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7260B" w14:textId="35733CF8"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w:t>
      </w:r>
      <w:r w:rsidR="00B05EC7">
        <w:rPr>
          <w:rFonts w:ascii="Arial" w:hAnsi="Arial" w:cs="Arial"/>
          <w:b/>
          <w:bCs/>
          <w:sz w:val="24"/>
          <w:lang w:eastAsia="zh-CN"/>
        </w:rPr>
        <w:t>3</w:t>
      </w:r>
      <w:r w:rsidRPr="00414882">
        <w:rPr>
          <w:rFonts w:ascii="Arial" w:hAnsi="Arial" w:cs="Arial"/>
          <w:b/>
          <w:bCs/>
          <w:sz w:val="24"/>
        </w:rPr>
        <w:tab/>
      </w:r>
      <w:r w:rsidR="009C5C92" w:rsidRPr="009C5C92">
        <w:rPr>
          <w:rFonts w:ascii="Arial" w:hAnsi="Arial" w:cs="Arial"/>
          <w:b/>
          <w:bCs/>
          <w:sz w:val="24"/>
        </w:rPr>
        <w:t>S2-178705</w:t>
      </w:r>
    </w:p>
    <w:p w14:paraId="3A1B4AB0" w14:textId="77777777" w:rsidR="006C5A6B" w:rsidRPr="00414882" w:rsidRDefault="00641EC3"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Nov</w:t>
      </w:r>
      <w:r w:rsidR="005C194F">
        <w:rPr>
          <w:rFonts w:ascii="Arial" w:hAnsi="Arial" w:cs="Arial"/>
          <w:b/>
          <w:bCs/>
          <w:sz w:val="24"/>
          <w:szCs w:val="24"/>
        </w:rPr>
        <w:t>. 27</w:t>
      </w:r>
      <w:r w:rsidR="00555141">
        <w:rPr>
          <w:rFonts w:ascii="Arial" w:hAnsi="Arial" w:cs="Arial"/>
          <w:b/>
          <w:bCs/>
          <w:sz w:val="24"/>
          <w:szCs w:val="24"/>
        </w:rPr>
        <w:t xml:space="preserve"> – </w:t>
      </w:r>
      <w:r w:rsidR="005C194F">
        <w:rPr>
          <w:rFonts w:ascii="Arial" w:hAnsi="Arial" w:cs="Arial"/>
          <w:b/>
          <w:bCs/>
          <w:sz w:val="24"/>
          <w:szCs w:val="24"/>
        </w:rPr>
        <w:t>Dec.1</w:t>
      </w:r>
      <w:r w:rsidR="00555141">
        <w:rPr>
          <w:rFonts w:ascii="Arial" w:hAnsi="Arial" w:cs="Arial"/>
          <w:b/>
          <w:bCs/>
          <w:sz w:val="24"/>
          <w:szCs w:val="24"/>
        </w:rPr>
        <w:t xml:space="preserve">, 2017, </w:t>
      </w:r>
      <w:r w:rsidR="008954BA">
        <w:rPr>
          <w:rFonts w:ascii="Arial" w:hAnsi="Arial" w:cs="Arial"/>
          <w:b/>
          <w:bCs/>
          <w:sz w:val="24"/>
          <w:szCs w:val="24"/>
        </w:rPr>
        <w:t>Reno</w:t>
      </w:r>
      <w:r w:rsidR="00555141">
        <w:rPr>
          <w:rFonts w:ascii="Arial" w:hAnsi="Arial" w:cs="Arial"/>
          <w:b/>
          <w:bCs/>
          <w:sz w:val="24"/>
          <w:szCs w:val="24"/>
        </w:rPr>
        <w:t xml:space="preserve">, </w:t>
      </w:r>
      <w:r w:rsidR="008954BA">
        <w:rPr>
          <w:rFonts w:ascii="Arial" w:hAnsi="Arial" w:cs="Arial"/>
          <w:b/>
          <w:bCs/>
          <w:sz w:val="24"/>
          <w:szCs w:val="24"/>
        </w:rPr>
        <w:t>USA</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14:paraId="440D21D9" w14:textId="77777777"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14:paraId="46D8487D" w14:textId="261E6C40"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r w:rsidR="00F55C0B">
        <w:rPr>
          <w:rFonts w:ascii="Arial" w:hAnsi="Arial" w:cs="Arial"/>
          <w:b/>
          <w:color w:val="auto"/>
        </w:rPr>
        <w:t xml:space="preserve">Correction on </w:t>
      </w:r>
      <w:r w:rsidR="00DE7D63">
        <w:rPr>
          <w:rFonts w:ascii="Arial" w:hAnsi="Arial" w:cs="Arial"/>
          <w:b/>
          <w:color w:val="auto"/>
        </w:rPr>
        <w:t>Indirect Data Forwarding Tunnel Creation</w:t>
      </w:r>
      <w:r w:rsidR="00F55C0B">
        <w:rPr>
          <w:rFonts w:ascii="Arial" w:hAnsi="Arial" w:cs="Arial"/>
          <w:b/>
          <w:color w:val="auto"/>
        </w:rPr>
        <w:t xml:space="preserve"> </w:t>
      </w:r>
      <w:r w:rsidR="00DE7D63">
        <w:rPr>
          <w:rFonts w:ascii="Arial" w:hAnsi="Arial" w:cs="Arial"/>
          <w:b/>
          <w:color w:val="auto"/>
        </w:rPr>
        <w:t>from</w:t>
      </w:r>
      <w:r w:rsidR="00F55C0B">
        <w:rPr>
          <w:rFonts w:ascii="Arial" w:hAnsi="Arial" w:cs="Arial"/>
          <w:b/>
          <w:color w:val="auto"/>
        </w:rPr>
        <w:t xml:space="preserve"> </w:t>
      </w:r>
      <w:r w:rsidR="00F55C0B" w:rsidRPr="00F55C0B">
        <w:rPr>
          <w:rFonts w:ascii="Arial" w:hAnsi="Arial" w:cs="Arial"/>
          <w:b/>
          <w:color w:val="auto"/>
        </w:rPr>
        <w:t xml:space="preserve">EPS to 5GS </w:t>
      </w:r>
      <w:r w:rsidR="00762D2B">
        <w:rPr>
          <w:rFonts w:ascii="Arial" w:hAnsi="Arial" w:cs="Arial"/>
          <w:b/>
          <w:color w:val="auto"/>
        </w:rPr>
        <w:t>H</w:t>
      </w:r>
      <w:r w:rsidR="00F55C0B" w:rsidRPr="00F55C0B">
        <w:rPr>
          <w:rFonts w:ascii="Arial" w:hAnsi="Arial" w:cs="Arial"/>
          <w:b/>
          <w:color w:val="auto"/>
        </w:rPr>
        <w:t>andover</w:t>
      </w:r>
      <w:bookmarkStart w:id="0" w:name="_GoBack"/>
      <w:bookmarkEnd w:id="0"/>
    </w:p>
    <w:p w14:paraId="7261C843" w14:textId="77777777"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14:paraId="2C4C9EEA" w14:textId="70DB496F"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555141">
        <w:rPr>
          <w:rFonts w:ascii="Arial" w:hAnsi="Arial" w:cs="Arial"/>
          <w:b/>
          <w:color w:val="auto"/>
        </w:rPr>
        <w:t>6.5.</w:t>
      </w:r>
      <w:r w:rsidR="004A1BD9">
        <w:rPr>
          <w:rFonts w:ascii="Arial" w:hAnsi="Arial" w:cs="Arial"/>
          <w:b/>
          <w:color w:val="auto"/>
          <w:lang w:eastAsia="zh-CN"/>
        </w:rPr>
        <w:t>9</w:t>
      </w:r>
    </w:p>
    <w:p w14:paraId="12793221" w14:textId="77777777"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14:paraId="4E84DB87" w14:textId="04788FD9"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This contribution</w:t>
      </w:r>
      <w:r w:rsidR="008129ED">
        <w:rPr>
          <w:rFonts w:ascii="Arial" w:hAnsi="Arial" w:cs="Arial"/>
          <w:i/>
          <w:lang w:eastAsia="zh-CN"/>
        </w:rPr>
        <w:t xml:space="preserve"> corrects the </w:t>
      </w:r>
      <w:r w:rsidR="00DE7D63">
        <w:rPr>
          <w:rFonts w:ascii="Arial" w:hAnsi="Arial" w:cs="Arial"/>
          <w:i/>
          <w:lang w:eastAsia="zh-CN"/>
        </w:rPr>
        <w:t xml:space="preserve">data forwarding tunnel creation procedure </w:t>
      </w:r>
      <w:r w:rsidR="008129ED">
        <w:rPr>
          <w:rFonts w:ascii="Arial" w:hAnsi="Arial" w:cs="Arial"/>
          <w:i/>
          <w:lang w:eastAsia="zh-CN"/>
        </w:rPr>
        <w:t>from EPS to 5GS</w:t>
      </w:r>
      <w:r w:rsidR="00DE7D63">
        <w:rPr>
          <w:rFonts w:ascii="Arial" w:hAnsi="Arial" w:cs="Arial"/>
          <w:i/>
          <w:lang w:eastAsia="zh-CN"/>
        </w:rPr>
        <w:t xml:space="preserve"> handover</w:t>
      </w:r>
      <w:r w:rsidR="003E704D">
        <w:rPr>
          <w:rFonts w:ascii="Arial" w:hAnsi="Arial" w:cs="Arial"/>
          <w:i/>
          <w:lang w:eastAsia="zh-CN"/>
        </w:rPr>
        <w:t>.</w:t>
      </w:r>
      <w:r w:rsidR="00365502">
        <w:rPr>
          <w:rFonts w:ascii="Arial" w:hAnsi="Arial" w:cs="Arial" w:hint="eastAsia"/>
          <w:i/>
          <w:lang w:eastAsia="zh-CN"/>
        </w:rPr>
        <w:t xml:space="preserve"> </w:t>
      </w:r>
    </w:p>
    <w:p w14:paraId="59E6A514" w14:textId="77777777" w:rsidR="004360DE" w:rsidRDefault="004360DE" w:rsidP="006C0275">
      <w:pPr>
        <w:pStyle w:val="1"/>
        <w:numPr>
          <w:ilvl w:val="0"/>
          <w:numId w:val="44"/>
        </w:numPr>
        <w:spacing w:before="0"/>
        <w:ind w:left="357" w:hanging="357"/>
      </w:pPr>
      <w:r>
        <w:t>Discussion</w:t>
      </w:r>
    </w:p>
    <w:p w14:paraId="4BAA423C" w14:textId="424C5686" w:rsidR="00626C6D" w:rsidRDefault="006C4032" w:rsidP="00F81B94">
      <w:r>
        <w:rPr>
          <w:rFonts w:eastAsiaTheme="minorEastAsia"/>
          <w:lang w:eastAsia="zh-CN"/>
        </w:rPr>
        <w:t xml:space="preserve">In section </w:t>
      </w:r>
      <w:r w:rsidRPr="00050CA8">
        <w:t>4.11.1.2.2</w:t>
      </w:r>
      <w:r>
        <w:t xml:space="preserve"> </w:t>
      </w:r>
      <w:r w:rsidR="002C760D">
        <w:t>“</w:t>
      </w:r>
      <w:r w:rsidR="002C760D" w:rsidRPr="00050CA8">
        <w:t>EPS to 5GS handover using N26 interface</w:t>
      </w:r>
      <w:r w:rsidR="002C760D">
        <w:t>”</w:t>
      </w:r>
      <w:r w:rsidR="00626C6D">
        <w:t>, the handover preparation call flow is descripted as below.</w:t>
      </w:r>
    </w:p>
    <w:p w14:paraId="05A01D76" w14:textId="4377ACB4" w:rsidR="00934ED4" w:rsidRPr="00934ED4" w:rsidRDefault="00934ED4" w:rsidP="00F81B94">
      <w:pPr>
        <w:rPr>
          <w:rFonts w:eastAsia="MS Mincho" w:hint="eastAsia"/>
        </w:rPr>
      </w:pPr>
      <w:r>
        <w:rPr>
          <w:rFonts w:eastAsia="等线" w:hint="eastAsia"/>
          <w:color w:val="auto"/>
          <w:lang w:eastAsia="zh-CN"/>
        </w:rPr>
        <w:t>-</w:t>
      </w:r>
      <w:r>
        <w:rPr>
          <w:rFonts w:eastAsia="等线"/>
          <w:color w:val="auto"/>
          <w:lang w:eastAsia="zh-CN"/>
        </w:rPr>
        <w:t>------------------------------------------------------start of current TS 23.502 part-----------------------------------------------------</w:t>
      </w:r>
    </w:p>
    <w:p w14:paraId="7C6AA848" w14:textId="77777777" w:rsidR="002E71C6" w:rsidRPr="002E71C6" w:rsidRDefault="002E71C6" w:rsidP="002E71C6">
      <w:pPr>
        <w:keepNext/>
        <w:keepLines/>
        <w:overflowPunct/>
        <w:autoSpaceDE/>
        <w:autoSpaceDN/>
        <w:adjustRightInd/>
        <w:spacing w:before="120"/>
        <w:ind w:left="1985" w:hanging="1985"/>
        <w:textAlignment w:val="auto"/>
        <w:rPr>
          <w:rFonts w:ascii="Arial" w:eastAsia="等线" w:hAnsi="Arial"/>
          <w:color w:val="auto"/>
          <w:lang w:eastAsia="en-US"/>
        </w:rPr>
      </w:pPr>
      <w:r w:rsidRPr="002E71C6">
        <w:rPr>
          <w:rFonts w:ascii="Arial" w:eastAsia="等线" w:hAnsi="Arial"/>
          <w:color w:val="auto"/>
          <w:lang w:eastAsia="en-US"/>
        </w:rPr>
        <w:t>4.11.1.2.2.</w:t>
      </w:r>
      <w:r w:rsidRPr="002E71C6">
        <w:rPr>
          <w:rFonts w:ascii="Arial" w:eastAsia="等线" w:hAnsi="Arial"/>
          <w:color w:val="auto"/>
          <w:lang w:eastAsia="zh-CN"/>
        </w:rPr>
        <w:t>2</w:t>
      </w:r>
      <w:r w:rsidRPr="002E71C6">
        <w:rPr>
          <w:rFonts w:ascii="Arial" w:eastAsia="等线" w:hAnsi="Arial"/>
          <w:color w:val="auto"/>
          <w:lang w:eastAsia="en-US"/>
        </w:rPr>
        <w:tab/>
        <w:t>Preparation phase</w:t>
      </w:r>
    </w:p>
    <w:p w14:paraId="419395F1" w14:textId="491010E2" w:rsidR="004A0CBF" w:rsidRPr="002E71C6" w:rsidRDefault="002E71C6" w:rsidP="002E71C6">
      <w:pPr>
        <w:overflowPunct/>
        <w:autoSpaceDE/>
        <w:autoSpaceDN/>
        <w:adjustRightInd/>
        <w:textAlignment w:val="auto"/>
        <w:rPr>
          <w:rFonts w:eastAsia="等线" w:hint="eastAsia"/>
          <w:color w:val="auto"/>
          <w:lang w:eastAsia="zh-CN"/>
        </w:rPr>
      </w:pPr>
      <w:r w:rsidRPr="002E71C6">
        <w:rPr>
          <w:rFonts w:eastAsia="等线"/>
          <w:color w:val="auto"/>
          <w:lang w:eastAsia="en-US"/>
        </w:rPr>
        <w:t>Figure 4.11.1.2.2.2-</w:t>
      </w:r>
      <w:r w:rsidRPr="002E71C6">
        <w:rPr>
          <w:rFonts w:eastAsia="等线"/>
          <w:color w:val="auto"/>
          <w:lang w:eastAsia="zh-CN"/>
        </w:rPr>
        <w:t>1</w:t>
      </w:r>
      <w:r w:rsidRPr="002E71C6">
        <w:rPr>
          <w:rFonts w:eastAsia="等线"/>
          <w:color w:val="auto"/>
          <w:lang w:eastAsia="en-US"/>
        </w:rPr>
        <w:t xml:space="preserve"> shows the preparation phase of the Single Registration-based Interworking from EPS to 5GS procedure.</w:t>
      </w:r>
    </w:p>
    <w:p w14:paraId="3DB8053E" w14:textId="77777777" w:rsidR="002E71C6" w:rsidRPr="002E71C6" w:rsidRDefault="002E71C6" w:rsidP="002E71C6">
      <w:pPr>
        <w:keepNext/>
        <w:keepLines/>
        <w:overflowPunct/>
        <w:autoSpaceDE/>
        <w:autoSpaceDN/>
        <w:adjustRightInd/>
        <w:spacing w:before="60"/>
        <w:jc w:val="center"/>
        <w:textAlignment w:val="auto"/>
        <w:rPr>
          <w:rFonts w:ascii="Arial" w:eastAsia="等线" w:hAnsi="Arial"/>
          <w:b/>
          <w:color w:val="auto"/>
          <w:lang w:eastAsia="en-US"/>
        </w:rPr>
      </w:pPr>
      <w:r w:rsidRPr="002E71C6">
        <w:rPr>
          <w:rFonts w:ascii="Arial" w:eastAsia="等线" w:hAnsi="Arial"/>
          <w:b/>
          <w:color w:val="auto"/>
          <w:lang w:eastAsia="en-US"/>
        </w:rPr>
        <w:object w:dxaOrig="9670" w:dyaOrig="6498" w14:anchorId="7A6B2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79.25pt;height:322.15pt" o:ole="">
            <v:imagedata r:id="rId8" o:title=""/>
          </v:shape>
          <o:OLEObject Type="Embed" ProgID="Word.Picture.8" ShapeID="_x0000_i1050" DrawAspect="Content" ObjectID="_1572784168" r:id="rId9"/>
        </w:object>
      </w:r>
    </w:p>
    <w:p w14:paraId="1B9FE01D" w14:textId="57ADEE18" w:rsidR="00626C6D" w:rsidRPr="001510B0" w:rsidRDefault="002E71C6" w:rsidP="002E71C6">
      <w:pPr>
        <w:jc w:val="center"/>
        <w:rPr>
          <w:rFonts w:eastAsia="MS Mincho" w:hint="eastAsia"/>
          <w:b/>
        </w:rPr>
      </w:pPr>
      <w:r w:rsidRPr="001510B0">
        <w:rPr>
          <w:rFonts w:eastAsia="等线"/>
          <w:b/>
          <w:color w:val="auto"/>
          <w:lang w:eastAsia="en-US"/>
        </w:rPr>
        <w:t>Figure 4.11.1.2.2</w:t>
      </w:r>
      <w:r w:rsidRPr="001510B0">
        <w:rPr>
          <w:rFonts w:eastAsia="等线"/>
          <w:b/>
          <w:color w:val="auto"/>
          <w:lang w:eastAsia="zh-CN"/>
        </w:rPr>
        <w:t>.2</w:t>
      </w:r>
      <w:r w:rsidRPr="001510B0">
        <w:rPr>
          <w:rFonts w:eastAsia="等线"/>
          <w:b/>
          <w:color w:val="auto"/>
          <w:lang w:eastAsia="en-US"/>
        </w:rPr>
        <w:t>-</w:t>
      </w:r>
      <w:r w:rsidRPr="001510B0">
        <w:rPr>
          <w:rFonts w:eastAsia="等线"/>
          <w:b/>
          <w:color w:val="auto"/>
          <w:lang w:eastAsia="zh-CN"/>
        </w:rPr>
        <w:t>1</w:t>
      </w:r>
      <w:r w:rsidRPr="001510B0">
        <w:rPr>
          <w:rFonts w:eastAsia="等线"/>
          <w:b/>
          <w:color w:val="auto"/>
          <w:lang w:eastAsia="en-US"/>
        </w:rPr>
        <w:t>: EPS to 5GS handover using N26 interface, preparation phase</w:t>
      </w:r>
    </w:p>
    <w:p w14:paraId="0AA8A1B3" w14:textId="76311A31" w:rsidR="00626C6D" w:rsidRPr="001E309A" w:rsidRDefault="001E309A" w:rsidP="00F81B94">
      <w:pPr>
        <w:rPr>
          <w:rFonts w:eastAsiaTheme="minorEastAsia" w:hint="eastAsia"/>
          <w:i/>
          <w:lang w:eastAsia="zh-CN"/>
        </w:rPr>
      </w:pPr>
      <w:r w:rsidRPr="001E309A">
        <w:rPr>
          <w:rFonts w:eastAsiaTheme="minorEastAsia" w:hint="eastAsia"/>
          <w:i/>
          <w:lang w:eastAsia="zh-CN"/>
        </w:rPr>
        <w:t xml:space="preserve"> </w:t>
      </w:r>
      <w:r w:rsidRPr="001E309A">
        <w:rPr>
          <w:rFonts w:eastAsiaTheme="minorEastAsia"/>
          <w:i/>
          <w:lang w:eastAsia="zh-CN"/>
        </w:rPr>
        <w:t xml:space="preserve">  </w:t>
      </w:r>
      <w:r w:rsidRPr="001E309A">
        <w:rPr>
          <w:rFonts w:eastAsiaTheme="minorEastAsia"/>
          <w:i/>
          <w:highlight w:val="yellow"/>
          <w:lang w:eastAsia="zh-CN"/>
        </w:rPr>
        <w:t>(omitted steps)</w:t>
      </w:r>
    </w:p>
    <w:p w14:paraId="7443A332" w14:textId="77777777" w:rsidR="001E309A" w:rsidRPr="001E309A" w:rsidRDefault="001E309A" w:rsidP="001E309A">
      <w:pPr>
        <w:overflowPunct/>
        <w:autoSpaceDE/>
        <w:autoSpaceDN/>
        <w:adjustRightInd/>
        <w:ind w:left="568" w:hanging="284"/>
        <w:textAlignment w:val="auto"/>
        <w:rPr>
          <w:rFonts w:eastAsia="等线"/>
          <w:i/>
          <w:color w:val="auto"/>
          <w:lang w:eastAsia="zh-CN"/>
        </w:rPr>
      </w:pPr>
      <w:r w:rsidRPr="001E309A">
        <w:rPr>
          <w:rFonts w:eastAsia="等线"/>
          <w:i/>
          <w:color w:val="auto"/>
          <w:lang w:eastAsia="zh-CN"/>
        </w:rPr>
        <w:t xml:space="preserve">12. SMF+PGW-C to AMF: </w:t>
      </w:r>
      <w:proofErr w:type="spellStart"/>
      <w:r w:rsidRPr="001E309A">
        <w:rPr>
          <w:rFonts w:eastAsia="等线"/>
          <w:i/>
          <w:color w:val="auto"/>
          <w:lang w:eastAsia="en-US"/>
        </w:rPr>
        <w:t>Nsmf_PDUSession_UpdateSMContext</w:t>
      </w:r>
      <w:proofErr w:type="spellEnd"/>
      <w:r w:rsidRPr="001E309A">
        <w:rPr>
          <w:rFonts w:eastAsia="等线"/>
          <w:i/>
          <w:iCs/>
          <w:color w:val="auto"/>
          <w:lang w:eastAsia="zh-CN"/>
        </w:rPr>
        <w:t xml:space="preserve"> Response (</w:t>
      </w:r>
      <w:r w:rsidRPr="001E309A">
        <w:rPr>
          <w:rFonts w:eastAsia="等线"/>
          <w:i/>
          <w:color w:val="auto"/>
          <w:lang w:eastAsia="en-US"/>
        </w:rPr>
        <w:t>PDU Session ID, EPS Bearer Setup List</w:t>
      </w:r>
      <w:r w:rsidRPr="001E309A">
        <w:rPr>
          <w:rFonts w:eastAsia="等线"/>
          <w:i/>
          <w:iCs/>
          <w:color w:val="auto"/>
          <w:lang w:eastAsia="zh-CN"/>
        </w:rPr>
        <w:t>).</w:t>
      </w:r>
    </w:p>
    <w:p w14:paraId="61D898F8" w14:textId="77777777" w:rsidR="001E309A" w:rsidRPr="001E309A" w:rsidRDefault="001E309A" w:rsidP="001E309A">
      <w:pPr>
        <w:overflowPunct/>
        <w:autoSpaceDE/>
        <w:autoSpaceDN/>
        <w:adjustRightInd/>
        <w:ind w:left="568" w:hanging="284"/>
        <w:textAlignment w:val="auto"/>
        <w:rPr>
          <w:rFonts w:eastAsia="等线"/>
          <w:i/>
          <w:color w:val="auto"/>
          <w:lang w:eastAsia="en-US"/>
        </w:rPr>
      </w:pPr>
      <w:r w:rsidRPr="001E309A">
        <w:rPr>
          <w:rFonts w:eastAsia="等线"/>
          <w:i/>
          <w:color w:val="auto"/>
          <w:lang w:eastAsia="en-US"/>
        </w:rPr>
        <w:lastRenderedPageBreak/>
        <w:tab/>
        <w:t>This message is sent for each received Modify PDU Request message.</w:t>
      </w:r>
    </w:p>
    <w:p w14:paraId="4D7139D6" w14:textId="77777777" w:rsidR="001E309A" w:rsidRPr="001E309A" w:rsidRDefault="001E309A" w:rsidP="001E309A">
      <w:pPr>
        <w:overflowPunct/>
        <w:autoSpaceDE/>
        <w:autoSpaceDN/>
        <w:adjustRightInd/>
        <w:ind w:left="568" w:hanging="284"/>
        <w:textAlignment w:val="auto"/>
        <w:rPr>
          <w:rFonts w:eastAsia="等线"/>
          <w:i/>
          <w:color w:val="auto"/>
          <w:lang w:eastAsia="en-US"/>
        </w:rPr>
      </w:pPr>
      <w:r w:rsidRPr="001E309A">
        <w:rPr>
          <w:rFonts w:eastAsia="等线"/>
          <w:i/>
          <w:color w:val="auto"/>
          <w:lang w:eastAsia="zh-CN"/>
        </w:rPr>
        <w:tab/>
        <w:t>SMF+PGW-C</w:t>
      </w:r>
      <w:r w:rsidRPr="001E309A">
        <w:rPr>
          <w:rFonts w:eastAsia="等线"/>
          <w:i/>
          <w:color w:val="auto"/>
          <w:lang w:eastAsia="en-US"/>
        </w:rPr>
        <w:t xml:space="preserve"> performs preparations for N2 Handover by indicating N3 UP address and Tunnel ID of </w:t>
      </w:r>
      <w:r w:rsidRPr="001E309A">
        <w:rPr>
          <w:rFonts w:eastAsia="等线"/>
          <w:i/>
          <w:color w:val="auto"/>
          <w:lang w:eastAsia="zh-CN"/>
        </w:rPr>
        <w:t>NG-RAN</w:t>
      </w:r>
      <w:r w:rsidRPr="001E309A">
        <w:rPr>
          <w:rFonts w:eastAsia="等线"/>
          <w:i/>
          <w:color w:val="auto"/>
          <w:lang w:eastAsia="en-US"/>
        </w:rPr>
        <w:t xml:space="preserve"> to the UPF if N2 Handover is accepted by </w:t>
      </w:r>
      <w:r w:rsidRPr="001E309A">
        <w:rPr>
          <w:rFonts w:eastAsia="等线"/>
          <w:i/>
          <w:color w:val="auto"/>
          <w:lang w:eastAsia="zh-CN"/>
        </w:rPr>
        <w:t>NG-RAN</w:t>
      </w:r>
      <w:r w:rsidRPr="001E309A">
        <w:rPr>
          <w:rFonts w:eastAsia="等线"/>
          <w:i/>
          <w:color w:val="auto"/>
          <w:lang w:eastAsia="en-US"/>
        </w:rPr>
        <w:t xml:space="preserve">. If N2 Handover is not accepted by </w:t>
      </w:r>
      <w:r w:rsidRPr="001E309A">
        <w:rPr>
          <w:rFonts w:eastAsia="等线"/>
          <w:i/>
          <w:color w:val="auto"/>
          <w:lang w:eastAsia="zh-CN"/>
        </w:rPr>
        <w:t>NG-RAN</w:t>
      </w:r>
      <w:r w:rsidRPr="001E309A">
        <w:rPr>
          <w:rFonts w:eastAsia="等线"/>
          <w:i/>
          <w:color w:val="auto"/>
          <w:lang w:eastAsia="en-US"/>
        </w:rPr>
        <w:t>, SMF+</w:t>
      </w:r>
      <w:r w:rsidRPr="001E309A">
        <w:rPr>
          <w:rFonts w:eastAsia="等线"/>
          <w:i/>
          <w:color w:val="auto"/>
          <w:lang w:eastAsia="zh-CN"/>
        </w:rPr>
        <w:t>PGW-C</w:t>
      </w:r>
      <w:r w:rsidRPr="001E309A">
        <w:rPr>
          <w:rFonts w:eastAsia="等线"/>
          <w:i/>
          <w:color w:val="auto"/>
          <w:lang w:eastAsia="en-US"/>
        </w:rPr>
        <w:t xml:space="preserve"> deallocates N3 UP address and Tunnel ID of the selected UPF.</w:t>
      </w:r>
    </w:p>
    <w:p w14:paraId="0BC4951F" w14:textId="77777777" w:rsidR="001E309A" w:rsidRPr="001E309A" w:rsidRDefault="001E309A" w:rsidP="001E309A">
      <w:pPr>
        <w:overflowPunct/>
        <w:autoSpaceDE/>
        <w:autoSpaceDN/>
        <w:adjustRightInd/>
        <w:ind w:left="568" w:hanging="284"/>
        <w:textAlignment w:val="auto"/>
        <w:rPr>
          <w:rFonts w:eastAsia="等线"/>
          <w:i/>
          <w:color w:val="auto"/>
          <w:lang w:eastAsia="en-US"/>
        </w:rPr>
      </w:pPr>
      <w:r w:rsidRPr="001E309A">
        <w:rPr>
          <w:rFonts w:eastAsia="等线"/>
          <w:i/>
          <w:color w:val="auto"/>
          <w:lang w:eastAsia="en-US"/>
        </w:rPr>
        <w:tab/>
        <w:t xml:space="preserve">The EPS Bearer Setup list </w:t>
      </w:r>
      <w:r w:rsidRPr="001E309A">
        <w:rPr>
          <w:rFonts w:eastAsia="等线"/>
          <w:i/>
          <w:color w:val="auto"/>
          <w:lang w:eastAsia="zh-CN"/>
        </w:rPr>
        <w:t xml:space="preserve">is a list of EPS bearer Identifiers successfully handover to 5GC, which is generated based on the </w:t>
      </w:r>
      <w:r w:rsidRPr="001E309A">
        <w:rPr>
          <w:rFonts w:eastAsia="等线"/>
          <w:i/>
          <w:color w:val="auto"/>
          <w:lang w:eastAsia="en-US"/>
        </w:rPr>
        <w:t xml:space="preserve">list of accepted </w:t>
      </w:r>
      <w:proofErr w:type="spellStart"/>
      <w:r w:rsidRPr="001E309A">
        <w:rPr>
          <w:rFonts w:eastAsia="等线"/>
          <w:i/>
          <w:color w:val="auto"/>
          <w:lang w:eastAsia="en-US"/>
        </w:rPr>
        <w:t>QoS</w:t>
      </w:r>
      <w:proofErr w:type="spellEnd"/>
      <w:r w:rsidRPr="001E309A">
        <w:rPr>
          <w:rFonts w:eastAsia="等线"/>
          <w:i/>
          <w:color w:val="auto"/>
          <w:lang w:eastAsia="en-US"/>
        </w:rPr>
        <w:t xml:space="preserve"> Flows.</w:t>
      </w:r>
    </w:p>
    <w:p w14:paraId="0F997997" w14:textId="77777777" w:rsidR="001E309A" w:rsidRPr="001E309A" w:rsidRDefault="001E309A" w:rsidP="001E309A">
      <w:pPr>
        <w:overflowPunct/>
        <w:autoSpaceDE/>
        <w:autoSpaceDN/>
        <w:adjustRightInd/>
        <w:ind w:left="568" w:hanging="284"/>
        <w:textAlignment w:val="auto"/>
        <w:rPr>
          <w:rFonts w:eastAsia="等线"/>
          <w:i/>
          <w:color w:val="auto"/>
          <w:highlight w:val="yellow"/>
          <w:lang w:eastAsia="en-US"/>
        </w:rPr>
      </w:pPr>
      <w:r w:rsidRPr="001E309A">
        <w:rPr>
          <w:rFonts w:eastAsia="等线"/>
          <w:i/>
          <w:color w:val="auto"/>
          <w:highlight w:val="yellow"/>
          <w:lang w:eastAsia="en-US"/>
        </w:rPr>
        <w:t>1</w:t>
      </w:r>
      <w:r w:rsidRPr="001E309A">
        <w:rPr>
          <w:rFonts w:eastAsia="等线"/>
          <w:i/>
          <w:color w:val="auto"/>
          <w:highlight w:val="yellow"/>
          <w:lang w:eastAsia="zh-CN"/>
        </w:rPr>
        <w:t>3</w:t>
      </w:r>
      <w:r w:rsidRPr="001E309A">
        <w:rPr>
          <w:rFonts w:eastAsia="等线"/>
          <w:i/>
          <w:color w:val="auto"/>
          <w:highlight w:val="yellow"/>
          <w:lang w:eastAsia="en-US"/>
        </w:rPr>
        <w:t>.</w:t>
      </w:r>
      <w:r w:rsidRPr="001E309A">
        <w:rPr>
          <w:rFonts w:eastAsia="等线"/>
          <w:i/>
          <w:color w:val="auto"/>
          <w:highlight w:val="yellow"/>
          <w:lang w:eastAsia="en-US"/>
        </w:rPr>
        <w:tab/>
        <w:t xml:space="preserve">If indirect forwarding applies, the </w:t>
      </w:r>
      <w:r w:rsidRPr="001E309A">
        <w:rPr>
          <w:rFonts w:eastAsia="等线"/>
          <w:i/>
          <w:color w:val="auto"/>
          <w:highlight w:val="yellow"/>
          <w:lang w:eastAsia="zh-CN"/>
        </w:rPr>
        <w:t>MME</w:t>
      </w:r>
      <w:r w:rsidRPr="001E309A">
        <w:rPr>
          <w:rFonts w:eastAsia="等线"/>
          <w:i/>
          <w:color w:val="auto"/>
          <w:highlight w:val="yellow"/>
          <w:lang w:eastAsia="en-US"/>
        </w:rPr>
        <w:t xml:space="preserve"> </w:t>
      </w:r>
      <w:r w:rsidRPr="001E309A">
        <w:rPr>
          <w:rFonts w:eastAsia="等线"/>
          <w:i/>
          <w:color w:val="auto"/>
          <w:highlight w:val="yellow"/>
          <w:lang w:eastAsia="zh-CN"/>
        </w:rPr>
        <w:t>sends the Create Indirect Data Forwarding Tunnel Request/Response.</w:t>
      </w:r>
    </w:p>
    <w:p w14:paraId="0DDA5998" w14:textId="77777777" w:rsidR="001E309A" w:rsidRPr="001E309A" w:rsidRDefault="001E309A" w:rsidP="001E309A">
      <w:pPr>
        <w:overflowPunct/>
        <w:autoSpaceDE/>
        <w:autoSpaceDN/>
        <w:adjustRightInd/>
        <w:ind w:left="568" w:hanging="284"/>
        <w:textAlignment w:val="auto"/>
        <w:rPr>
          <w:rFonts w:eastAsia="等线"/>
          <w:i/>
          <w:color w:val="auto"/>
          <w:lang w:eastAsia="zh-CN"/>
        </w:rPr>
      </w:pPr>
      <w:r w:rsidRPr="001E309A">
        <w:rPr>
          <w:rFonts w:eastAsia="等线"/>
          <w:i/>
          <w:color w:val="auto"/>
          <w:highlight w:val="yellow"/>
          <w:lang w:eastAsia="zh-CN"/>
        </w:rPr>
        <w:t xml:space="preserve">14. The AMF </w:t>
      </w:r>
      <w:r w:rsidRPr="001E309A">
        <w:rPr>
          <w:rFonts w:eastAsia="等线"/>
          <w:i/>
          <w:color w:val="auto"/>
          <w:highlight w:val="yellow"/>
          <w:lang w:eastAsia="en-US"/>
        </w:rPr>
        <w:t>sends the message</w:t>
      </w:r>
      <w:r w:rsidRPr="001E309A">
        <w:rPr>
          <w:rFonts w:eastAsia="等线"/>
          <w:i/>
          <w:color w:val="auto"/>
          <w:highlight w:val="yellow"/>
          <w:lang w:eastAsia="zh-CN"/>
        </w:rPr>
        <w:t xml:space="preserve"> Forward</w:t>
      </w:r>
      <w:r w:rsidRPr="001E309A">
        <w:rPr>
          <w:rFonts w:eastAsia="等线"/>
          <w:i/>
          <w:color w:val="auto"/>
          <w:highlight w:val="yellow"/>
          <w:lang w:eastAsia="en-US"/>
        </w:rPr>
        <w:t xml:space="preserve"> Relocation Response (Cause, Target to Source Transparent Container, Serving GW change indication, EPS Bearer Setup List, </w:t>
      </w:r>
      <w:r w:rsidRPr="001E309A">
        <w:rPr>
          <w:rFonts w:eastAsia="等线"/>
          <w:i/>
          <w:color w:val="auto"/>
          <w:highlight w:val="yellow"/>
          <w:lang w:eastAsia="zh-CN"/>
        </w:rPr>
        <w:t>AMF</w:t>
      </w:r>
      <w:r w:rsidRPr="001E309A">
        <w:rPr>
          <w:rFonts w:eastAsia="等线"/>
          <w:i/>
          <w:color w:val="auto"/>
          <w:highlight w:val="yellow"/>
          <w:lang w:eastAsia="en-US"/>
        </w:rPr>
        <w:t xml:space="preserve"> Tunnel Endpoint Identifier for Control Plane, Addresses and TEIDs). The EPS Bearer Setup list is the combination of EPS Bearer Setup list from different SMF+PGW-C(s).</w:t>
      </w:r>
    </w:p>
    <w:p w14:paraId="0CABD77E" w14:textId="77777777" w:rsidR="001E309A" w:rsidRPr="001E309A" w:rsidRDefault="001E309A" w:rsidP="001E309A">
      <w:pPr>
        <w:keepNext/>
        <w:keepLines/>
        <w:overflowPunct/>
        <w:autoSpaceDE/>
        <w:autoSpaceDN/>
        <w:adjustRightInd/>
        <w:spacing w:before="120"/>
        <w:ind w:left="1701" w:hanging="1701"/>
        <w:textAlignment w:val="auto"/>
        <w:outlineLvl w:val="4"/>
        <w:rPr>
          <w:rFonts w:ascii="Arial" w:eastAsia="等线" w:hAnsi="Arial"/>
          <w:i/>
          <w:color w:val="auto"/>
          <w:sz w:val="22"/>
          <w:lang w:eastAsia="en-US"/>
        </w:rPr>
      </w:pPr>
      <w:bookmarkStart w:id="1" w:name="_Toc498414090"/>
      <w:r w:rsidRPr="001E309A">
        <w:rPr>
          <w:rFonts w:ascii="Arial" w:eastAsia="等线" w:hAnsi="Arial"/>
          <w:i/>
          <w:color w:val="auto"/>
          <w:sz w:val="22"/>
          <w:lang w:eastAsia="en-US"/>
        </w:rPr>
        <w:t>4.11.1.2.2.3</w:t>
      </w:r>
      <w:r w:rsidRPr="001E309A">
        <w:rPr>
          <w:rFonts w:ascii="Arial" w:eastAsia="等线" w:hAnsi="Arial"/>
          <w:i/>
          <w:color w:val="auto"/>
          <w:sz w:val="22"/>
          <w:lang w:eastAsia="en-US"/>
        </w:rPr>
        <w:tab/>
        <w:t>Execution phase</w:t>
      </w:r>
      <w:bookmarkEnd w:id="1"/>
    </w:p>
    <w:p w14:paraId="05337355" w14:textId="3776A3E3" w:rsidR="001E309A" w:rsidRPr="001E309A" w:rsidRDefault="001E309A" w:rsidP="001E309A">
      <w:pPr>
        <w:rPr>
          <w:rFonts w:eastAsia="MS Mincho"/>
          <w:i/>
        </w:rPr>
      </w:pPr>
      <w:r w:rsidRPr="001E309A">
        <w:rPr>
          <w:rFonts w:eastAsia="等线"/>
          <w:i/>
          <w:color w:val="auto"/>
          <w:lang w:eastAsia="en-US"/>
        </w:rPr>
        <w:t>Figure 4.11.1.2.2</w:t>
      </w:r>
      <w:r w:rsidRPr="001E309A">
        <w:rPr>
          <w:rFonts w:eastAsia="等线"/>
          <w:i/>
          <w:color w:val="auto"/>
          <w:lang w:eastAsia="zh-CN"/>
        </w:rPr>
        <w:t>.3</w:t>
      </w:r>
      <w:r w:rsidRPr="001E309A">
        <w:rPr>
          <w:rFonts w:eastAsia="等线"/>
          <w:i/>
          <w:color w:val="auto"/>
          <w:lang w:eastAsia="en-US"/>
        </w:rPr>
        <w:t>-</w:t>
      </w:r>
      <w:r w:rsidRPr="001E309A">
        <w:rPr>
          <w:rFonts w:eastAsia="等线"/>
          <w:i/>
          <w:color w:val="auto"/>
          <w:lang w:eastAsia="zh-CN"/>
        </w:rPr>
        <w:t>1</w:t>
      </w:r>
      <w:r w:rsidRPr="001E309A">
        <w:rPr>
          <w:rFonts w:eastAsia="等线"/>
          <w:i/>
          <w:color w:val="auto"/>
          <w:lang w:eastAsia="en-US"/>
        </w:rPr>
        <w:t xml:space="preserve"> shows the Single Registration-based Interworking from EPS to 5GS procedure.</w:t>
      </w:r>
    </w:p>
    <w:p w14:paraId="458F64C0" w14:textId="39A28CF9" w:rsidR="001E309A" w:rsidRDefault="001E309A" w:rsidP="00F81B94">
      <w:pPr>
        <w:rPr>
          <w:rFonts w:eastAsiaTheme="minorEastAsia"/>
          <w:i/>
          <w:highlight w:val="yellow"/>
          <w:lang w:eastAsia="zh-CN"/>
        </w:rPr>
      </w:pPr>
      <w:r w:rsidRPr="001E309A">
        <w:rPr>
          <w:rFonts w:eastAsiaTheme="minorEastAsia" w:hint="eastAsia"/>
          <w:i/>
          <w:highlight w:val="yellow"/>
          <w:lang w:eastAsia="zh-CN"/>
        </w:rPr>
        <w:t>(</w:t>
      </w:r>
      <w:r w:rsidRPr="001E309A">
        <w:rPr>
          <w:rFonts w:eastAsiaTheme="minorEastAsia"/>
          <w:i/>
          <w:highlight w:val="yellow"/>
          <w:lang w:eastAsia="zh-CN"/>
        </w:rPr>
        <w:t>omitted)</w:t>
      </w:r>
    </w:p>
    <w:p w14:paraId="2C06EC26" w14:textId="7D4D3D07" w:rsidR="004A0CBF" w:rsidRPr="001E309A" w:rsidRDefault="004A0CBF" w:rsidP="00F81B94">
      <w:pPr>
        <w:rPr>
          <w:rFonts w:eastAsiaTheme="minorEastAsia" w:hint="eastAsia"/>
          <w:i/>
          <w:lang w:eastAsia="zh-CN"/>
        </w:rPr>
      </w:pPr>
      <w:r>
        <w:rPr>
          <w:rFonts w:eastAsia="等线" w:hint="eastAsia"/>
          <w:color w:val="auto"/>
          <w:lang w:eastAsia="zh-CN"/>
        </w:rPr>
        <w:t>-</w:t>
      </w:r>
      <w:r>
        <w:rPr>
          <w:rFonts w:eastAsia="等线"/>
          <w:color w:val="auto"/>
          <w:lang w:eastAsia="zh-CN"/>
        </w:rPr>
        <w:t>------------------------------------------------------end of current TS 23.502 part------------------------------------------------------</w:t>
      </w:r>
    </w:p>
    <w:p w14:paraId="5CD101FD" w14:textId="5C9F53B2" w:rsidR="00EF343F" w:rsidRDefault="00FB4B88" w:rsidP="00F81B94">
      <w:r>
        <w:t>T</w:t>
      </w:r>
      <w:r w:rsidR="00F23309">
        <w:t>here are some mistakes in the</w:t>
      </w:r>
      <w:r w:rsidR="002C760D">
        <w:t xml:space="preserve"> </w:t>
      </w:r>
      <w:r>
        <w:t xml:space="preserve">current </w:t>
      </w:r>
      <w:r w:rsidR="002C760D">
        <w:t xml:space="preserve">handover preparation </w:t>
      </w:r>
      <w:r>
        <w:t>phase</w:t>
      </w:r>
      <w:r w:rsidR="00470563">
        <w:t xml:space="preserve"> from EPS to 5GS</w:t>
      </w:r>
      <w:r w:rsidR="00F23309">
        <w:t>, listed below.</w:t>
      </w:r>
    </w:p>
    <w:p w14:paraId="4EFB3926" w14:textId="6CA9D1F0" w:rsidR="00F23309" w:rsidRDefault="00F23309" w:rsidP="00F81B94">
      <w:pPr>
        <w:rPr>
          <w:rFonts w:eastAsiaTheme="minorEastAsia"/>
          <w:lang w:eastAsia="zh-CN"/>
        </w:rPr>
      </w:pPr>
      <w:r>
        <w:rPr>
          <w:rFonts w:eastAsiaTheme="minorEastAsia"/>
          <w:lang w:eastAsia="zh-CN"/>
        </w:rPr>
        <w:t>1) The indirect data forwarding tunnel</w:t>
      </w:r>
      <w:r w:rsidR="00626C6D">
        <w:rPr>
          <w:rFonts w:eastAsiaTheme="minorEastAsia"/>
          <w:lang w:eastAsia="zh-CN"/>
        </w:rPr>
        <w:t xml:space="preserve"> in target RAT</w:t>
      </w:r>
      <w:r>
        <w:rPr>
          <w:rFonts w:eastAsiaTheme="minorEastAsia"/>
          <w:lang w:eastAsia="zh-CN"/>
        </w:rPr>
        <w:t xml:space="preserve"> is created by AMF not by MME. Besides, there </w:t>
      </w:r>
      <w:r w:rsidR="00626C6D">
        <w:rPr>
          <w:rFonts w:eastAsiaTheme="minorEastAsia"/>
          <w:lang w:eastAsia="zh-CN"/>
        </w:rPr>
        <w:t xml:space="preserve">are </w:t>
      </w:r>
      <w:r>
        <w:rPr>
          <w:rFonts w:eastAsiaTheme="minorEastAsia"/>
          <w:lang w:eastAsia="zh-CN"/>
        </w:rPr>
        <w:t>mistakes in the corresponding figure.</w:t>
      </w:r>
    </w:p>
    <w:p w14:paraId="11B5BE25" w14:textId="04A57CED" w:rsidR="00F23309" w:rsidRDefault="00F23309" w:rsidP="00F81B94">
      <w:pPr>
        <w:rPr>
          <w:rFonts w:eastAsiaTheme="minorEastAsia"/>
          <w:lang w:eastAsia="zh-CN"/>
        </w:rPr>
      </w:pPr>
      <w:r>
        <w:rPr>
          <w:rFonts w:eastAsiaTheme="minorEastAsia" w:hint="eastAsia"/>
          <w:lang w:eastAsia="zh-CN"/>
        </w:rPr>
        <w:t>2</w:t>
      </w:r>
      <w:r>
        <w:rPr>
          <w:rFonts w:eastAsiaTheme="minorEastAsia"/>
          <w:lang w:eastAsia="zh-CN"/>
        </w:rPr>
        <w:t xml:space="preserve">) </w:t>
      </w:r>
      <w:r w:rsidR="00626C6D">
        <w:rPr>
          <w:rFonts w:eastAsiaTheme="minorEastAsia"/>
          <w:lang w:eastAsia="zh-CN"/>
        </w:rPr>
        <w:t xml:space="preserve">There is no detailed description </w:t>
      </w:r>
      <w:r w:rsidR="00626C6D">
        <w:rPr>
          <w:rFonts w:eastAsiaTheme="minorEastAsia" w:hint="eastAsia"/>
          <w:lang w:eastAsia="zh-CN"/>
        </w:rPr>
        <w:t>f</w:t>
      </w:r>
      <w:r w:rsidR="00626C6D">
        <w:rPr>
          <w:rFonts w:eastAsiaTheme="minorEastAsia"/>
          <w:lang w:eastAsia="zh-CN"/>
        </w:rPr>
        <w:t>or indirect data forwarding tunnel creation procedure.</w:t>
      </w:r>
    </w:p>
    <w:p w14:paraId="461F46BB" w14:textId="1030B4D5" w:rsidR="008D2977" w:rsidRDefault="00626C6D" w:rsidP="00F81B94">
      <w:pPr>
        <w:rPr>
          <w:rFonts w:eastAsiaTheme="minorEastAsia"/>
          <w:lang w:eastAsia="zh-CN"/>
        </w:rPr>
      </w:pPr>
      <w:r>
        <w:rPr>
          <w:rFonts w:eastAsiaTheme="minorEastAsia" w:hint="eastAsia"/>
          <w:lang w:eastAsia="zh-CN"/>
        </w:rPr>
        <w:t>3</w:t>
      </w:r>
      <w:r>
        <w:rPr>
          <w:rFonts w:eastAsiaTheme="minorEastAsia"/>
          <w:lang w:eastAsia="zh-CN"/>
        </w:rPr>
        <w:t xml:space="preserve">) </w:t>
      </w:r>
      <w:r w:rsidR="008D2977">
        <w:rPr>
          <w:rFonts w:eastAsiaTheme="minorEastAsia"/>
          <w:lang w:eastAsia="zh-CN"/>
        </w:rPr>
        <w:t xml:space="preserve">The indirect data forwarding tunnel in </w:t>
      </w:r>
      <w:r w:rsidR="008D2977">
        <w:rPr>
          <w:rFonts w:eastAsiaTheme="minorEastAsia"/>
          <w:lang w:eastAsia="zh-CN"/>
        </w:rPr>
        <w:t>source</w:t>
      </w:r>
      <w:r w:rsidR="008D2977">
        <w:rPr>
          <w:rFonts w:eastAsiaTheme="minorEastAsia"/>
          <w:lang w:eastAsia="zh-CN"/>
        </w:rPr>
        <w:t xml:space="preserve"> RAT</w:t>
      </w:r>
      <w:r w:rsidR="008D2977">
        <w:rPr>
          <w:rFonts w:eastAsiaTheme="minorEastAsia"/>
          <w:lang w:eastAsia="zh-CN"/>
        </w:rPr>
        <w:t xml:space="preserve"> is created towards serving GW not v-SMF.</w:t>
      </w:r>
    </w:p>
    <w:p w14:paraId="792CA3CD" w14:textId="137A3C3B" w:rsidR="00626C6D" w:rsidRDefault="008D2977" w:rsidP="00F81B94">
      <w:pPr>
        <w:rPr>
          <w:rFonts w:eastAsiaTheme="minorEastAsia"/>
          <w:lang w:eastAsia="zh-CN"/>
        </w:rPr>
      </w:pPr>
      <w:r>
        <w:rPr>
          <w:rFonts w:eastAsiaTheme="minorEastAsia"/>
          <w:lang w:eastAsia="zh-CN"/>
        </w:rPr>
        <w:t xml:space="preserve">4) </w:t>
      </w:r>
      <w:r w:rsidR="00626C6D">
        <w:rPr>
          <w:rFonts w:eastAsiaTheme="minorEastAsia"/>
          <w:lang w:eastAsia="zh-CN"/>
        </w:rPr>
        <w:t>There is no description for step 15.</w:t>
      </w:r>
    </w:p>
    <w:p w14:paraId="7866C66B" w14:textId="513CFADD" w:rsidR="00CB0F75" w:rsidRPr="00F23309" w:rsidRDefault="00CB0F75" w:rsidP="00F81B94">
      <w:pPr>
        <w:rPr>
          <w:rFonts w:eastAsiaTheme="minorEastAsia" w:hint="eastAsia"/>
          <w:lang w:eastAsia="zh-CN"/>
        </w:rPr>
      </w:pPr>
      <w:r>
        <w:rPr>
          <w:rFonts w:eastAsiaTheme="minorEastAsia" w:hint="eastAsia"/>
          <w:lang w:eastAsia="zh-CN"/>
        </w:rPr>
        <w:t>I</w:t>
      </w:r>
      <w:r>
        <w:rPr>
          <w:rFonts w:eastAsiaTheme="minorEastAsia"/>
          <w:lang w:eastAsia="zh-CN"/>
        </w:rPr>
        <w:t>n this contribution, we provide the corresponding corrections.</w:t>
      </w:r>
    </w:p>
    <w:p w14:paraId="46EDB192" w14:textId="77777777" w:rsidR="00D45BD5" w:rsidRDefault="00182E02" w:rsidP="00182E02">
      <w:pPr>
        <w:pStyle w:val="1"/>
        <w:ind w:left="0" w:firstLine="0"/>
      </w:pPr>
      <w:bookmarkStart w:id="2" w:name="OLE_LINK32"/>
      <w:r>
        <w:rPr>
          <w:rFonts w:hint="eastAsia"/>
          <w:lang w:eastAsia="zh-CN"/>
        </w:rPr>
        <w:t>2</w:t>
      </w:r>
      <w:r>
        <w:rPr>
          <w:rFonts w:hint="eastAsia"/>
          <w:lang w:eastAsia="zh-CN"/>
        </w:rPr>
        <w:tab/>
      </w:r>
      <w:r w:rsidR="00D45BD5">
        <w:t>Proposal</w:t>
      </w:r>
    </w:p>
    <w:p w14:paraId="27C20243" w14:textId="77777777"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4A1BD7">
        <w:rPr>
          <w:rFonts w:hint="eastAsia"/>
          <w:lang w:eastAsia="zh-CN"/>
        </w:rPr>
        <w:t>he proposed changes to TS 23.502</w:t>
      </w:r>
      <w:r w:rsidR="001C01A3">
        <w:rPr>
          <w:rFonts w:hint="eastAsia"/>
          <w:lang w:eastAsia="zh-CN"/>
        </w:rPr>
        <w:t>.</w:t>
      </w:r>
    </w:p>
    <w:p w14:paraId="28265511" w14:textId="416CF5F3" w:rsidR="004A1BD7" w:rsidRDefault="00962525" w:rsidP="00F85B0D">
      <w:pPr>
        <w:rPr>
          <w:rFonts w:eastAsia="MS Mincho"/>
          <w:color w:val="FF0000"/>
          <w:sz w:val="36"/>
        </w:rPr>
      </w:pPr>
      <w:bookmarkStart w:id="3" w:name="_Hlk489632559"/>
      <w:bookmarkStart w:id="4" w:name="OLE_LINK15"/>
      <w:bookmarkStart w:id="5" w:name="_Toc476030860"/>
      <w:bookmarkEnd w:id="2"/>
      <w:r w:rsidRPr="00D45BD5">
        <w:rPr>
          <w:color w:val="FF0000"/>
          <w:sz w:val="36"/>
        </w:rPr>
        <w:t>*************** Start of changes *********************</w:t>
      </w:r>
      <w:bookmarkEnd w:id="3"/>
      <w:bookmarkEnd w:id="4"/>
    </w:p>
    <w:p w14:paraId="0F15C44D" w14:textId="77777777" w:rsidR="003D71FC" w:rsidRPr="003D71FC" w:rsidRDefault="003D71FC" w:rsidP="003D71FC">
      <w:pPr>
        <w:keepNext/>
        <w:keepLines/>
        <w:overflowPunct/>
        <w:autoSpaceDE/>
        <w:autoSpaceDN/>
        <w:adjustRightInd/>
        <w:spacing w:before="120"/>
        <w:ind w:left="1985" w:hanging="1985"/>
        <w:textAlignment w:val="auto"/>
        <w:rPr>
          <w:rFonts w:ascii="Arial" w:eastAsia="等线" w:hAnsi="Arial"/>
          <w:color w:val="auto"/>
          <w:lang w:eastAsia="en-US"/>
        </w:rPr>
      </w:pPr>
      <w:r w:rsidRPr="003D71FC">
        <w:rPr>
          <w:rFonts w:ascii="Arial" w:eastAsia="等线" w:hAnsi="Arial"/>
          <w:color w:val="auto"/>
          <w:lang w:eastAsia="en-US"/>
        </w:rPr>
        <w:t>4.11.1.2.2.</w:t>
      </w:r>
      <w:r w:rsidRPr="003D71FC">
        <w:rPr>
          <w:rFonts w:ascii="Arial" w:eastAsia="等线" w:hAnsi="Arial"/>
          <w:color w:val="auto"/>
          <w:lang w:eastAsia="zh-CN"/>
        </w:rPr>
        <w:t>2</w:t>
      </w:r>
      <w:r w:rsidRPr="003D71FC">
        <w:rPr>
          <w:rFonts w:ascii="Arial" w:eastAsia="等线" w:hAnsi="Arial"/>
          <w:color w:val="auto"/>
          <w:lang w:eastAsia="en-US"/>
        </w:rPr>
        <w:tab/>
        <w:t>Preparation phase</w:t>
      </w:r>
    </w:p>
    <w:p w14:paraId="51187AF7" w14:textId="24D5D275" w:rsidR="003D71FC" w:rsidRDefault="003D71FC" w:rsidP="003D71FC">
      <w:pPr>
        <w:overflowPunct/>
        <w:autoSpaceDE/>
        <w:autoSpaceDN/>
        <w:adjustRightInd/>
        <w:textAlignment w:val="auto"/>
        <w:rPr>
          <w:rFonts w:eastAsia="等线"/>
          <w:color w:val="auto"/>
          <w:lang w:eastAsia="en-US"/>
        </w:rPr>
      </w:pPr>
      <w:r w:rsidRPr="003D71FC">
        <w:rPr>
          <w:rFonts w:eastAsia="等线"/>
          <w:color w:val="auto"/>
          <w:lang w:eastAsia="en-US"/>
        </w:rPr>
        <w:t>Figure 4.11.1.2.2.2-</w:t>
      </w:r>
      <w:r w:rsidRPr="003D71FC">
        <w:rPr>
          <w:rFonts w:eastAsia="等线"/>
          <w:color w:val="auto"/>
          <w:lang w:eastAsia="zh-CN"/>
        </w:rPr>
        <w:t>1</w:t>
      </w:r>
      <w:r w:rsidRPr="003D71FC">
        <w:rPr>
          <w:rFonts w:eastAsia="等线"/>
          <w:color w:val="auto"/>
          <w:lang w:eastAsia="en-US"/>
        </w:rPr>
        <w:t xml:space="preserve"> shows the preparation phase of the Single Registration-based Interworking from EPS to 5GS procedure.</w:t>
      </w:r>
    </w:p>
    <w:p w14:paraId="39F78B60" w14:textId="479FD2C7" w:rsidR="006727CD" w:rsidRPr="003D71FC" w:rsidRDefault="006727CD" w:rsidP="003D71FC">
      <w:pPr>
        <w:overflowPunct/>
        <w:autoSpaceDE/>
        <w:autoSpaceDN/>
        <w:adjustRightInd/>
        <w:textAlignment w:val="auto"/>
        <w:rPr>
          <w:rFonts w:eastAsia="等线"/>
          <w:color w:val="auto"/>
          <w:lang w:eastAsia="en-US"/>
        </w:rPr>
      </w:pPr>
      <w:del w:id="6" w:author="OPPO" w:date="2017-11-21T12:13:00Z">
        <w:r w:rsidRPr="00050CA8" w:rsidDel="00DE419D">
          <w:object w:dxaOrig="9670" w:dyaOrig="6498" w14:anchorId="69C08F21">
            <v:shape id="_x0000_i1025" type="#_x0000_t75" style="width:479.25pt;height:322.15pt" o:ole="">
              <v:imagedata r:id="rId8" o:title=""/>
            </v:shape>
            <o:OLEObject Type="Embed" ProgID="Word.Picture.8" ShapeID="_x0000_i1025" DrawAspect="Content" ObjectID="_1572784169" r:id="rId10"/>
          </w:object>
        </w:r>
      </w:del>
    </w:p>
    <w:bookmarkStart w:id="7" w:name="OLE_LINK17"/>
    <w:bookmarkStart w:id="8" w:name="OLE_LINK18"/>
    <w:bookmarkStart w:id="9" w:name="_MON_1567594762"/>
    <w:bookmarkEnd w:id="9"/>
    <w:p w14:paraId="33322A07" w14:textId="63CBD9B1" w:rsidR="003D71FC" w:rsidRPr="003D71FC" w:rsidRDefault="00320424" w:rsidP="003D71FC">
      <w:pPr>
        <w:keepNext/>
        <w:keepLines/>
        <w:overflowPunct/>
        <w:autoSpaceDE/>
        <w:autoSpaceDN/>
        <w:adjustRightInd/>
        <w:spacing w:before="60"/>
        <w:jc w:val="center"/>
        <w:textAlignment w:val="auto"/>
        <w:rPr>
          <w:rFonts w:ascii="Arial" w:eastAsia="等线" w:hAnsi="Arial"/>
          <w:b/>
          <w:color w:val="auto"/>
          <w:lang w:eastAsia="en-US"/>
        </w:rPr>
      </w:pPr>
      <w:ins w:id="10" w:author="OPPO" w:date="2017-11-21T12:13:00Z">
        <w:r w:rsidRPr="003D71FC">
          <w:rPr>
            <w:rFonts w:ascii="Arial" w:eastAsia="等线" w:hAnsi="Arial"/>
            <w:b/>
            <w:color w:val="auto"/>
            <w:lang w:eastAsia="en-US"/>
          </w:rPr>
          <w:object w:dxaOrig="9670" w:dyaOrig="6498" w14:anchorId="16F037E2">
            <v:shape id="_x0000_i1026" type="#_x0000_t75" style="width:479.25pt;height:322.15pt" o:ole="">
              <v:imagedata r:id="rId11" o:title=""/>
            </v:shape>
            <o:OLEObject Type="Embed" ProgID="Word.Picture.8" ShapeID="_x0000_i1026" DrawAspect="Content" ObjectID="_1572784170" r:id="rId12"/>
          </w:object>
        </w:r>
      </w:ins>
      <w:bookmarkEnd w:id="7"/>
      <w:bookmarkEnd w:id="8"/>
    </w:p>
    <w:p w14:paraId="26830F48" w14:textId="77777777" w:rsidR="003D71FC" w:rsidRPr="003D71FC" w:rsidRDefault="003D71FC" w:rsidP="003D71FC">
      <w:pPr>
        <w:keepLines/>
        <w:overflowPunct/>
        <w:autoSpaceDE/>
        <w:autoSpaceDN/>
        <w:adjustRightInd/>
        <w:spacing w:after="240"/>
        <w:jc w:val="center"/>
        <w:textAlignment w:val="auto"/>
        <w:rPr>
          <w:rFonts w:ascii="Arial" w:eastAsia="等线" w:hAnsi="Arial"/>
          <w:b/>
          <w:color w:val="auto"/>
          <w:lang w:eastAsia="en-US"/>
        </w:rPr>
      </w:pPr>
      <w:r w:rsidRPr="003D71FC">
        <w:rPr>
          <w:rFonts w:ascii="Arial" w:eastAsia="等线" w:hAnsi="Arial"/>
          <w:b/>
          <w:color w:val="auto"/>
          <w:lang w:eastAsia="en-US"/>
        </w:rPr>
        <w:t>Figure 4.11.1.2.2</w:t>
      </w:r>
      <w:r w:rsidRPr="003D71FC">
        <w:rPr>
          <w:rFonts w:ascii="Arial" w:eastAsia="等线" w:hAnsi="Arial"/>
          <w:b/>
          <w:color w:val="auto"/>
          <w:lang w:eastAsia="zh-CN"/>
        </w:rPr>
        <w:t>.2</w:t>
      </w:r>
      <w:r w:rsidRPr="003D71FC">
        <w:rPr>
          <w:rFonts w:ascii="Arial" w:eastAsia="等线" w:hAnsi="Arial"/>
          <w:b/>
          <w:color w:val="auto"/>
          <w:lang w:eastAsia="en-US"/>
        </w:rPr>
        <w:t>-</w:t>
      </w:r>
      <w:r w:rsidRPr="003D71FC">
        <w:rPr>
          <w:rFonts w:ascii="Arial" w:eastAsia="等线" w:hAnsi="Arial"/>
          <w:b/>
          <w:color w:val="auto"/>
          <w:lang w:eastAsia="zh-CN"/>
        </w:rPr>
        <w:t>1</w:t>
      </w:r>
      <w:r w:rsidRPr="003D71FC">
        <w:rPr>
          <w:rFonts w:ascii="Arial" w:eastAsia="等线" w:hAnsi="Arial"/>
          <w:b/>
          <w:color w:val="auto"/>
          <w:lang w:eastAsia="en-US"/>
        </w:rPr>
        <w:t>: EPS to 5GS handover using N26 interface, preparation phase</w:t>
      </w:r>
    </w:p>
    <w:p w14:paraId="0CEE149A" w14:textId="77777777" w:rsidR="003D71FC" w:rsidRPr="003D71FC" w:rsidRDefault="003D71FC" w:rsidP="003D71FC">
      <w:pPr>
        <w:overflowPunct/>
        <w:autoSpaceDE/>
        <w:autoSpaceDN/>
        <w:adjustRightInd/>
        <w:textAlignment w:val="auto"/>
        <w:rPr>
          <w:rFonts w:eastAsia="等线"/>
          <w:color w:val="auto"/>
          <w:lang w:eastAsia="en-US"/>
        </w:rPr>
      </w:pPr>
      <w:r w:rsidRPr="003D71FC">
        <w:rPr>
          <w:rFonts w:eastAsia="等线"/>
          <w:color w:val="auto"/>
          <w:lang w:eastAsia="en-US"/>
        </w:rPr>
        <w:t>This procedure applies to the Non-Roaming (TS 23.501 [2] Figure 4.3.1-1), Home-routed roaming (TS 23.501 [2] Figure 4.3.2-1) and Local Breakout roaming Local Breakout (TS 23.501 [2] Figure 4.3.2-2) cases.</w:t>
      </w:r>
    </w:p>
    <w:p w14:paraId="24990A73"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t>-</w:t>
      </w:r>
      <w:r w:rsidRPr="003D71FC">
        <w:rPr>
          <w:rFonts w:eastAsia="等线"/>
          <w:color w:val="auto"/>
          <w:lang w:eastAsia="en-US"/>
        </w:rPr>
        <w:tab/>
        <w:t xml:space="preserve">For non-roaming scenario, v-SMF, v-UPF and </w:t>
      </w:r>
      <w:proofErr w:type="spellStart"/>
      <w:r w:rsidRPr="003D71FC">
        <w:rPr>
          <w:rFonts w:eastAsia="等线"/>
          <w:color w:val="auto"/>
          <w:lang w:eastAsia="en-US"/>
        </w:rPr>
        <w:t>v-PCF+v-PCRF</w:t>
      </w:r>
      <w:proofErr w:type="spellEnd"/>
      <w:r w:rsidRPr="003D71FC">
        <w:rPr>
          <w:rFonts w:eastAsia="等线"/>
          <w:color w:val="auto"/>
          <w:lang w:eastAsia="en-US"/>
        </w:rPr>
        <w:t xml:space="preserve"> are not present</w:t>
      </w:r>
    </w:p>
    <w:p w14:paraId="1E32A197"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t>-</w:t>
      </w:r>
      <w:r w:rsidRPr="003D71FC">
        <w:rPr>
          <w:rFonts w:eastAsia="等线"/>
          <w:color w:val="auto"/>
          <w:lang w:eastAsia="en-US"/>
        </w:rPr>
        <w:tab/>
        <w:t xml:space="preserve">For home-routed roaming scenario, the SMF+PGW-C and UPF+PGW-U are in the HPLMN. </w:t>
      </w:r>
      <w:proofErr w:type="spellStart"/>
      <w:r w:rsidRPr="003D71FC">
        <w:rPr>
          <w:rFonts w:eastAsia="等线"/>
          <w:color w:val="auto"/>
          <w:lang w:eastAsia="en-US"/>
        </w:rPr>
        <w:t>v-PCF+v-PCRF</w:t>
      </w:r>
      <w:proofErr w:type="spellEnd"/>
      <w:r w:rsidRPr="003D71FC">
        <w:rPr>
          <w:rFonts w:eastAsia="等线"/>
          <w:color w:val="auto"/>
          <w:lang w:eastAsia="en-US"/>
        </w:rPr>
        <w:t xml:space="preserve"> are not present</w:t>
      </w:r>
    </w:p>
    <w:p w14:paraId="176DE018"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t>-</w:t>
      </w:r>
      <w:r w:rsidRPr="003D71FC">
        <w:rPr>
          <w:rFonts w:eastAsia="等线"/>
          <w:color w:val="auto"/>
          <w:lang w:eastAsia="en-US"/>
        </w:rPr>
        <w:tab/>
        <w:t>For local breakout roaming scenario, v-SMF and v-UPF are not present. SMF+PGW-C and UPF+PGW-U are in the VPLMN.</w:t>
      </w:r>
    </w:p>
    <w:p w14:paraId="6D3AC212"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tab/>
        <w:t xml:space="preserve">In local-breakout roaming case, the </w:t>
      </w:r>
      <w:proofErr w:type="spellStart"/>
      <w:r w:rsidRPr="003D71FC">
        <w:rPr>
          <w:rFonts w:eastAsia="等线"/>
          <w:color w:val="auto"/>
          <w:lang w:eastAsia="en-US"/>
        </w:rPr>
        <w:t>v-PCF+v-PCRF</w:t>
      </w:r>
      <w:proofErr w:type="spellEnd"/>
      <w:r w:rsidRPr="003D71FC">
        <w:rPr>
          <w:rFonts w:eastAsia="等线"/>
          <w:color w:val="auto"/>
          <w:lang w:eastAsia="en-US"/>
        </w:rPr>
        <w:t xml:space="preserve"> forwards messages between the SMF+PGW-C and the </w:t>
      </w:r>
      <w:proofErr w:type="spellStart"/>
      <w:r w:rsidRPr="003D71FC">
        <w:rPr>
          <w:rFonts w:eastAsia="等线"/>
          <w:color w:val="auto"/>
          <w:lang w:eastAsia="en-US"/>
        </w:rPr>
        <w:t>h-PCF+h-PCRF</w:t>
      </w:r>
      <w:proofErr w:type="spellEnd"/>
      <w:r w:rsidRPr="003D71FC">
        <w:rPr>
          <w:rFonts w:eastAsia="等线"/>
          <w:color w:val="auto"/>
          <w:lang w:eastAsia="en-US"/>
        </w:rPr>
        <w:t>.</w:t>
      </w:r>
    </w:p>
    <w:p w14:paraId="02342614"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t>1.</w:t>
      </w:r>
      <w:r w:rsidRPr="003D71FC">
        <w:rPr>
          <w:rFonts w:eastAsia="等线"/>
          <w:color w:val="auto"/>
          <w:lang w:eastAsia="en-US"/>
        </w:rPr>
        <w:tab/>
        <w:t>The source E-UTRAN decides that the UE should be handed over to the NG-RAN.</w:t>
      </w:r>
    </w:p>
    <w:p w14:paraId="25A5725B"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t>2.</w:t>
      </w:r>
      <w:r w:rsidRPr="003D71FC">
        <w:rPr>
          <w:rFonts w:eastAsia="等线"/>
          <w:color w:val="auto"/>
          <w:lang w:eastAsia="en-US"/>
        </w:rPr>
        <w:tab/>
        <w:t>The E-UTRAN sends a Handover Required (Target NG-RAN Node ID, Source to Target Transparent Container) message to the MME.</w:t>
      </w:r>
    </w:p>
    <w:p w14:paraId="5720E387"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t>3.</w:t>
      </w:r>
      <w:r w:rsidRPr="003D71FC">
        <w:rPr>
          <w:rFonts w:eastAsia="等线"/>
          <w:color w:val="auto"/>
          <w:lang w:eastAsia="en-US"/>
        </w:rPr>
        <w:tab/>
        <w:t>The MME selects the target AMF and sends a Forward Relocation Request (Target NG-RAN Node ID, Source to Target Transparent Container, EPS MM Context, EPS Bearer Context(s)) message to the selected AMF.</w:t>
      </w:r>
    </w:p>
    <w:p w14:paraId="23C5940D"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tab/>
        <w:t>The AMF converts the received EPS MM Context into the 5GS MM Context. The MME UE context includes IMSI, ME Identity, UE security context, UE Network Capability, and EPS Bearer context(s). An EPS Bearer context includes the common SMF + PGW-C address and V-CN Tunnel Info at the UPF + PGW-U for uplink traffic, and APN.</w:t>
      </w:r>
    </w:p>
    <w:p w14:paraId="6DCD80AD" w14:textId="77777777" w:rsidR="003D71FC" w:rsidRPr="003D71FC" w:rsidRDefault="003D71FC" w:rsidP="003D71FC">
      <w:pPr>
        <w:keepLines/>
        <w:overflowPunct/>
        <w:autoSpaceDE/>
        <w:autoSpaceDN/>
        <w:adjustRightInd/>
        <w:ind w:left="1135" w:hanging="851"/>
        <w:textAlignment w:val="auto"/>
        <w:rPr>
          <w:color w:val="FF0000"/>
          <w:lang w:eastAsia="en-US"/>
        </w:rPr>
      </w:pPr>
      <w:r w:rsidRPr="003D71FC">
        <w:rPr>
          <w:color w:val="FF0000"/>
          <w:lang w:eastAsia="en-US"/>
        </w:rPr>
        <w:t>Editor's note:</w:t>
      </w:r>
      <w:r w:rsidRPr="003D71FC">
        <w:rPr>
          <w:color w:val="FF0000"/>
          <w:lang w:eastAsia="en-US"/>
        </w:rPr>
        <w:tab/>
        <w:t>Whether 5GS Security Context can be derived from the EPS Security Context should be clarified by SA3 study.</w:t>
      </w:r>
    </w:p>
    <w:p w14:paraId="7FCE5166"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t>4.</w:t>
      </w:r>
      <w:r w:rsidRPr="003D71FC">
        <w:rPr>
          <w:rFonts w:eastAsia="等线"/>
          <w:color w:val="auto"/>
          <w:lang w:eastAsia="en-US"/>
        </w:rPr>
        <w:tab/>
        <w:t>The AMF invokes the</w:t>
      </w:r>
      <w:r w:rsidRPr="003D71FC" w:rsidDel="00D530E9">
        <w:rPr>
          <w:rFonts w:eastAsia="等线"/>
          <w:color w:val="auto"/>
          <w:lang w:eastAsia="en-US"/>
        </w:rPr>
        <w:t xml:space="preserve"> </w:t>
      </w:r>
      <w:proofErr w:type="spellStart"/>
      <w:r w:rsidRPr="003D71FC">
        <w:rPr>
          <w:rFonts w:eastAsia="等线"/>
          <w:color w:val="auto"/>
          <w:lang w:eastAsia="en-US"/>
        </w:rPr>
        <w:t>Nsmf_PDUSession_UpdateSMContext</w:t>
      </w:r>
      <w:proofErr w:type="spellEnd"/>
      <w:r w:rsidRPr="003D71FC">
        <w:rPr>
          <w:rFonts w:eastAsia="等线"/>
          <w:color w:val="auto"/>
          <w:lang w:eastAsia="en-US"/>
        </w:rPr>
        <w:t xml:space="preserve"> service operation (PDN Connection ID, EPS Bearer Context(s), AMF ID) on the SMF identified by the common SMF + PGW-C address received in step 3.</w:t>
      </w:r>
    </w:p>
    <w:p w14:paraId="2915AD44"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lastRenderedPageBreak/>
        <w:tab/>
        <w:t>For home-routed roaming scenario, the v-SMF selects the SMF + PGW-C using the PDN Connection. The AMF ID is the UE's GUAMI which uniquely identifies the AMF serving the UE.</w:t>
      </w:r>
    </w:p>
    <w:p w14:paraId="3FA4E33E" w14:textId="77777777" w:rsidR="003D71FC" w:rsidRPr="003D71FC" w:rsidRDefault="003D71FC" w:rsidP="003D71FC">
      <w:pPr>
        <w:keepLines/>
        <w:overflowPunct/>
        <w:autoSpaceDE/>
        <w:autoSpaceDN/>
        <w:adjustRightInd/>
        <w:ind w:left="1135" w:hanging="851"/>
        <w:textAlignment w:val="auto"/>
        <w:rPr>
          <w:rFonts w:eastAsia="等线"/>
          <w:color w:val="FF0000"/>
          <w:lang w:eastAsia="zh-CN"/>
        </w:rPr>
      </w:pPr>
      <w:r w:rsidRPr="003D71FC">
        <w:rPr>
          <w:rFonts w:eastAsia="等线"/>
          <w:color w:val="FF0000"/>
          <w:lang w:eastAsia="zh-CN"/>
        </w:rPr>
        <w:t>Editor's note:</w:t>
      </w:r>
      <w:r w:rsidRPr="003D71FC">
        <w:rPr>
          <w:rFonts w:eastAsia="等线"/>
          <w:color w:val="FF0000"/>
          <w:lang w:eastAsia="zh-CN"/>
        </w:rPr>
        <w:tab/>
        <w:t>It is FFS whether and how to provide the SM context from MME to SMF via AMF during handover.</w:t>
      </w:r>
    </w:p>
    <w:p w14:paraId="33AE9DB0"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t>5.</w:t>
      </w:r>
      <w:r w:rsidRPr="003D71FC">
        <w:rPr>
          <w:rFonts w:eastAsia="等线"/>
          <w:color w:val="auto"/>
          <w:lang w:eastAsia="en-US"/>
        </w:rPr>
        <w:tab/>
        <w:t>If dynamic PCC is deployed, the SMF may initiate PDU Session Modification towards the h-PCF + h-PCRF to obtain the 5GS PCC Rules for the PDU Session. The h-PCF + h-PCRF does not apply the 5GS PCC Rules for the PDU Session.</w:t>
      </w:r>
    </w:p>
    <w:p w14:paraId="4CE42C73" w14:textId="77777777" w:rsidR="003D71FC" w:rsidRPr="003D71FC" w:rsidRDefault="003D71FC" w:rsidP="003D71FC">
      <w:pPr>
        <w:overflowPunct/>
        <w:autoSpaceDE/>
        <w:autoSpaceDN/>
        <w:adjustRightInd/>
        <w:ind w:left="568" w:hanging="284"/>
        <w:textAlignment w:val="auto"/>
        <w:rPr>
          <w:rFonts w:eastAsia="等线"/>
          <w:color w:val="auto"/>
          <w:lang w:eastAsia="zh-CN"/>
        </w:rPr>
      </w:pPr>
      <w:r w:rsidRPr="003D71FC">
        <w:rPr>
          <w:rFonts w:eastAsia="等线"/>
          <w:color w:val="auto"/>
          <w:lang w:eastAsia="zh-CN"/>
        </w:rPr>
        <w:t>6.  The SMF+PGW-C modifies the PGW-U+UPF.</w:t>
      </w:r>
    </w:p>
    <w:p w14:paraId="688A0480" w14:textId="77777777" w:rsidR="003D71FC" w:rsidRPr="003D71FC" w:rsidRDefault="003D71FC" w:rsidP="003D71FC">
      <w:pPr>
        <w:keepLines/>
        <w:overflowPunct/>
        <w:autoSpaceDE/>
        <w:autoSpaceDN/>
        <w:adjustRightInd/>
        <w:ind w:left="1135" w:hanging="851"/>
        <w:textAlignment w:val="auto"/>
        <w:rPr>
          <w:color w:val="FF0000"/>
          <w:lang w:eastAsia="zh-CN"/>
        </w:rPr>
      </w:pPr>
      <w:r w:rsidRPr="003D71FC">
        <w:rPr>
          <w:rFonts w:eastAsia="等线"/>
          <w:color w:val="FF0000"/>
          <w:lang w:eastAsia="en-US"/>
        </w:rPr>
        <w:t>Editor's note:</w:t>
      </w:r>
      <w:r w:rsidRPr="003D71FC">
        <w:rPr>
          <w:rFonts w:eastAsia="等线"/>
          <w:color w:val="FF0000"/>
          <w:lang w:eastAsia="en-US"/>
        </w:rPr>
        <w:tab/>
        <w:t>The details of SMF+</w:t>
      </w:r>
      <w:r w:rsidRPr="003D71FC">
        <w:rPr>
          <w:color w:val="FF0000"/>
          <w:lang w:eastAsia="zh-CN"/>
        </w:rPr>
        <w:t>PGW-C</w:t>
      </w:r>
      <w:r w:rsidRPr="003D71FC">
        <w:rPr>
          <w:rFonts w:eastAsia="等线"/>
          <w:color w:val="FF0000"/>
          <w:lang w:eastAsia="en-US"/>
        </w:rPr>
        <w:t xml:space="preserve"> and UPF interaction is FFS.</w:t>
      </w:r>
    </w:p>
    <w:p w14:paraId="11DBA2B5" w14:textId="77777777" w:rsidR="003D71FC" w:rsidRPr="003D71FC" w:rsidRDefault="003D71FC" w:rsidP="003D71FC">
      <w:pPr>
        <w:overflowPunct/>
        <w:autoSpaceDE/>
        <w:autoSpaceDN/>
        <w:adjustRightInd/>
        <w:ind w:left="568" w:hanging="284"/>
        <w:textAlignment w:val="auto"/>
        <w:rPr>
          <w:rFonts w:eastAsia="等线"/>
          <w:color w:val="auto"/>
          <w:lang w:eastAsia="zh-CN"/>
        </w:rPr>
      </w:pPr>
      <w:r w:rsidRPr="003D71FC">
        <w:rPr>
          <w:rFonts w:eastAsia="等线"/>
          <w:color w:val="auto"/>
          <w:lang w:eastAsia="en-US"/>
        </w:rPr>
        <w:t>7.</w:t>
      </w:r>
      <w:r w:rsidRPr="003D71FC">
        <w:rPr>
          <w:rFonts w:eastAsia="等线"/>
          <w:color w:val="auto"/>
          <w:lang w:eastAsia="en-US"/>
        </w:rPr>
        <w:tab/>
        <w:t xml:space="preserve">The SMF + PGW-C sends a </w:t>
      </w:r>
      <w:proofErr w:type="spellStart"/>
      <w:r w:rsidRPr="003D71FC">
        <w:rPr>
          <w:rFonts w:eastAsia="等线"/>
          <w:color w:val="auto"/>
          <w:lang w:eastAsia="en-US"/>
        </w:rPr>
        <w:t>Nsmf_PDUSession_UpdateSMContext</w:t>
      </w:r>
      <w:proofErr w:type="spellEnd"/>
      <w:r w:rsidRPr="003D71FC">
        <w:rPr>
          <w:rFonts w:eastAsia="等线"/>
          <w:color w:val="auto"/>
          <w:lang w:eastAsia="en-US"/>
        </w:rPr>
        <w:t xml:space="preserve"> Response (N2 SM Information (PDU Session ID, </w:t>
      </w:r>
      <w:proofErr w:type="spellStart"/>
      <w:r w:rsidRPr="003D71FC">
        <w:rPr>
          <w:rFonts w:eastAsia="等线"/>
          <w:color w:val="auto"/>
          <w:lang w:eastAsia="en-US"/>
        </w:rPr>
        <w:t>QoS</w:t>
      </w:r>
      <w:proofErr w:type="spellEnd"/>
      <w:r w:rsidRPr="003D71FC">
        <w:rPr>
          <w:rFonts w:eastAsia="等线"/>
          <w:color w:val="auto"/>
          <w:lang w:eastAsia="en-US"/>
        </w:rPr>
        <w:t xml:space="preserve"> Rules, EPS Bearer Setup List, SSC Mode, H-CN Tunnel-Info)) to the AMF. </w:t>
      </w:r>
      <w:r w:rsidRPr="003D71FC">
        <w:rPr>
          <w:rFonts w:eastAsia="等线"/>
          <w:color w:val="auto"/>
          <w:lang w:eastAsia="zh-CN"/>
        </w:rPr>
        <w:t>AMF stores an association of the PDU Session ID and the SMF ID.</w:t>
      </w:r>
    </w:p>
    <w:p w14:paraId="31FDA510"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tab/>
        <w:t xml:space="preserve">In case the PDN Type of a PDN Connection in EPS is non-IP, and is locally associated in SMF to PDU Session Type Ethernet, the PDU Session Type in 5GS shall be set to </w:t>
      </w:r>
      <w:proofErr w:type="gramStart"/>
      <w:r w:rsidRPr="003D71FC">
        <w:rPr>
          <w:rFonts w:eastAsia="等线"/>
          <w:color w:val="auto"/>
          <w:lang w:eastAsia="en-US"/>
        </w:rPr>
        <w:t>Ethernet .</w:t>
      </w:r>
      <w:proofErr w:type="gramEnd"/>
      <w:r w:rsidRPr="003D71FC">
        <w:rPr>
          <w:rFonts w:eastAsia="等线"/>
          <w:color w:val="auto"/>
          <w:lang w:eastAsia="en-US"/>
        </w:rPr>
        <w:t xml:space="preserve"> In case the PDN type of a PDN Connection in EPS is non-IP, and is locally associated in UE and SMF to PDU Session Type Unstructured, the PDU Session Type in 5GS shall be set to Unstructured.</w:t>
      </w:r>
    </w:p>
    <w:p w14:paraId="6AB23033"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tab/>
        <w:t xml:space="preserve">In case of PDU Session Type Ethernet, that was using PDN type non-IP in EPS, the SMF creates </w:t>
      </w:r>
      <w:proofErr w:type="spellStart"/>
      <w:r w:rsidRPr="003D71FC">
        <w:rPr>
          <w:rFonts w:eastAsia="等线"/>
          <w:color w:val="auto"/>
          <w:lang w:eastAsia="en-US"/>
        </w:rPr>
        <w:t>QoS</w:t>
      </w:r>
      <w:proofErr w:type="spellEnd"/>
      <w:r w:rsidRPr="003D71FC">
        <w:rPr>
          <w:rFonts w:eastAsia="等线"/>
          <w:color w:val="auto"/>
          <w:lang w:eastAsia="en-US"/>
        </w:rPr>
        <w:t xml:space="preserve"> rules based on the 5GS PCC Rules received from PCF.</w:t>
      </w:r>
    </w:p>
    <w:p w14:paraId="50F0091D"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t>8.</w:t>
      </w:r>
      <w:r w:rsidRPr="003D71FC">
        <w:rPr>
          <w:rFonts w:eastAsia="等线"/>
          <w:color w:val="auto"/>
          <w:lang w:eastAsia="en-US"/>
        </w:rPr>
        <w:tab/>
        <w:t>For home-routed roaming scenario only: The v-SMF selects a v-UPF and initiates an N4 Session Establishment procedure with the selected v-UPF. The v-SMF provides the v-UPF with packet detection, enforcement and reporting rules to be installed on the UPF for this PDU Session, including H-CN Tunnel Info. If CN Tunnel Info is allocated by the SMF, the V-CN Tunnel Info is provided to the v-UPF in this step.</w:t>
      </w:r>
    </w:p>
    <w:p w14:paraId="239A8FA7"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tab/>
        <w:t>The v-UPF acknowledges by sending an N4 Session Establishment Response message. If CN Tunnel Info is allocated by the UPF, the V-CN Tunnel info is provided to the v-SMF in this step.</w:t>
      </w:r>
    </w:p>
    <w:p w14:paraId="7B85C5A4"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t>9.</w:t>
      </w:r>
      <w:r w:rsidRPr="003D71FC">
        <w:rPr>
          <w:rFonts w:eastAsia="等线"/>
          <w:color w:val="auto"/>
          <w:lang w:eastAsia="en-US"/>
        </w:rPr>
        <w:tab/>
        <w:t xml:space="preserve">The AMF sends a Handover Request (Source to Target Transparent Container, N2 SM Information (PDU Session ID, </w:t>
      </w:r>
      <w:proofErr w:type="spellStart"/>
      <w:r w:rsidRPr="003D71FC">
        <w:rPr>
          <w:rFonts w:eastAsia="等线"/>
          <w:color w:val="auto"/>
          <w:lang w:eastAsia="en-US"/>
        </w:rPr>
        <w:t>QoS</w:t>
      </w:r>
      <w:proofErr w:type="spellEnd"/>
      <w:r w:rsidRPr="003D71FC">
        <w:rPr>
          <w:rFonts w:eastAsia="等线"/>
          <w:color w:val="auto"/>
          <w:lang w:eastAsia="en-US"/>
        </w:rPr>
        <w:t xml:space="preserve"> Profile(s), V-CN Tunnel Info</w:t>
      </w:r>
      <w:proofErr w:type="gramStart"/>
      <w:r w:rsidRPr="003D71FC">
        <w:rPr>
          <w:rFonts w:eastAsia="等线"/>
          <w:color w:val="auto"/>
          <w:lang w:eastAsia="en-US"/>
        </w:rPr>
        <w:t>) ,</w:t>
      </w:r>
      <w:proofErr w:type="gramEnd"/>
      <w:r w:rsidRPr="003D71FC">
        <w:rPr>
          <w:rFonts w:eastAsia="等线"/>
          <w:color w:val="auto"/>
          <w:lang w:eastAsia="en-US"/>
        </w:rPr>
        <w:t xml:space="preserve"> Handover Restriction List) message to the NG-RAN.</w:t>
      </w:r>
    </w:p>
    <w:p w14:paraId="55FC2BD3"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t>10.</w:t>
      </w:r>
      <w:r w:rsidRPr="003D71FC">
        <w:rPr>
          <w:rFonts w:eastAsia="等线"/>
          <w:color w:val="auto"/>
          <w:lang w:eastAsia="en-US"/>
        </w:rPr>
        <w:tab/>
        <w:t xml:space="preserve">The NG-RAN sends a Handover Request Acknowledge (Target to Source Transparent Container, N2 SM response </w:t>
      </w:r>
      <w:r w:rsidRPr="003D71FC">
        <w:rPr>
          <w:rFonts w:eastAsia="等线"/>
          <w:color w:val="auto"/>
          <w:lang w:eastAsia="zh-CN"/>
        </w:rPr>
        <w:t xml:space="preserve">(PDU Session ID, </w:t>
      </w:r>
      <w:r w:rsidRPr="003D71FC">
        <w:rPr>
          <w:rFonts w:eastAsia="等线"/>
          <w:color w:val="auto"/>
          <w:lang w:eastAsia="en-US"/>
        </w:rPr>
        <w:t xml:space="preserve">list of accepted </w:t>
      </w:r>
      <w:proofErr w:type="spellStart"/>
      <w:r w:rsidRPr="003D71FC">
        <w:rPr>
          <w:rFonts w:eastAsia="等线"/>
          <w:color w:val="auto"/>
          <w:lang w:eastAsia="en-US"/>
        </w:rPr>
        <w:t>QoS</w:t>
      </w:r>
      <w:proofErr w:type="spellEnd"/>
      <w:r w:rsidRPr="003D71FC">
        <w:rPr>
          <w:rFonts w:eastAsia="等线"/>
          <w:color w:val="auto"/>
          <w:lang w:eastAsia="en-US"/>
        </w:rPr>
        <w:t xml:space="preserve"> Flows and AN Tunnel Info</w:t>
      </w:r>
      <w:r w:rsidRPr="003D71FC">
        <w:rPr>
          <w:rFonts w:eastAsia="等线"/>
          <w:color w:val="auto"/>
          <w:lang w:eastAsia="zh-CN"/>
        </w:rPr>
        <w:t>)</w:t>
      </w:r>
      <w:r w:rsidRPr="003D71FC">
        <w:rPr>
          <w:rFonts w:eastAsia="等线"/>
          <w:color w:val="auto"/>
          <w:lang w:eastAsia="en-US"/>
        </w:rPr>
        <w:t>, N2 SM Information for PDU Forwarding (PDU Session ID, N3 Tunnel Info for PDU Forwarding)) message to the AMF.</w:t>
      </w:r>
    </w:p>
    <w:p w14:paraId="462A123F"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t>11.</w:t>
      </w:r>
      <w:r w:rsidRPr="003D71FC">
        <w:rPr>
          <w:rFonts w:eastAsia="等线"/>
          <w:color w:val="auto"/>
          <w:lang w:eastAsia="en-US"/>
        </w:rPr>
        <w:tab/>
        <w:t xml:space="preserve">The AMF sends an </w:t>
      </w:r>
      <w:proofErr w:type="spellStart"/>
      <w:r w:rsidRPr="003D71FC">
        <w:rPr>
          <w:rFonts w:eastAsia="等线"/>
          <w:color w:val="auto"/>
          <w:lang w:eastAsia="en-US"/>
        </w:rPr>
        <w:t>Nsmf_PDUSession_UpdateSMContext</w:t>
      </w:r>
      <w:proofErr w:type="spellEnd"/>
      <w:r w:rsidRPr="003D71FC">
        <w:rPr>
          <w:rFonts w:eastAsia="等线"/>
          <w:color w:val="auto"/>
          <w:lang w:eastAsia="en-US"/>
        </w:rPr>
        <w:t xml:space="preserve"> Request (PDU Session ID, N2 SM response </w:t>
      </w:r>
      <w:r w:rsidRPr="003D71FC">
        <w:rPr>
          <w:rFonts w:eastAsia="等线"/>
          <w:color w:val="auto"/>
          <w:lang w:eastAsia="zh-CN"/>
        </w:rPr>
        <w:t>(</w:t>
      </w:r>
      <w:r w:rsidRPr="003D71FC">
        <w:rPr>
          <w:rFonts w:eastAsia="等线"/>
          <w:color w:val="auto"/>
          <w:lang w:eastAsia="en-US"/>
        </w:rPr>
        <w:t xml:space="preserve">list of accepted </w:t>
      </w:r>
      <w:proofErr w:type="spellStart"/>
      <w:r w:rsidRPr="003D71FC">
        <w:rPr>
          <w:rFonts w:eastAsia="等线"/>
          <w:color w:val="auto"/>
          <w:lang w:eastAsia="en-US"/>
        </w:rPr>
        <w:t>QoS</w:t>
      </w:r>
      <w:proofErr w:type="spellEnd"/>
      <w:r w:rsidRPr="003D71FC">
        <w:rPr>
          <w:rFonts w:eastAsia="等线"/>
          <w:color w:val="auto"/>
          <w:lang w:eastAsia="en-US"/>
        </w:rPr>
        <w:t xml:space="preserve"> Flows and AN Tunnel Info</w:t>
      </w:r>
      <w:r w:rsidRPr="003D71FC">
        <w:rPr>
          <w:rFonts w:eastAsia="等线"/>
          <w:color w:val="auto"/>
          <w:lang w:eastAsia="zh-CN"/>
        </w:rPr>
        <w:t xml:space="preserve">), </w:t>
      </w:r>
      <w:r w:rsidRPr="003D71FC">
        <w:rPr>
          <w:rFonts w:eastAsia="等线"/>
          <w:color w:val="auto"/>
          <w:lang w:eastAsia="en-US"/>
        </w:rPr>
        <w:t>(N2 SM Information for PDU Forwarding (PDU Session ID, N3 Tunnel Info for PDU Forwarding)) message to the SMF for updating N3 tunnel information.</w:t>
      </w:r>
    </w:p>
    <w:p w14:paraId="570AD77F" w14:textId="77777777" w:rsidR="003D71FC" w:rsidRPr="003D71FC" w:rsidRDefault="003D71FC" w:rsidP="003D71FC">
      <w:pPr>
        <w:overflowPunct/>
        <w:autoSpaceDE/>
        <w:autoSpaceDN/>
        <w:adjustRightInd/>
        <w:ind w:left="568" w:hanging="284"/>
        <w:textAlignment w:val="auto"/>
        <w:rPr>
          <w:rFonts w:eastAsia="等线"/>
          <w:color w:val="auto"/>
          <w:lang w:eastAsia="zh-CN"/>
        </w:rPr>
      </w:pPr>
      <w:r w:rsidRPr="003D71FC">
        <w:rPr>
          <w:rFonts w:eastAsia="等线"/>
          <w:color w:val="auto"/>
          <w:lang w:eastAsia="zh-CN"/>
        </w:rPr>
        <w:t xml:space="preserve">12. SMF+PGW-C to AMF: </w:t>
      </w:r>
      <w:proofErr w:type="spellStart"/>
      <w:r w:rsidRPr="003D71FC">
        <w:rPr>
          <w:rFonts w:eastAsia="等线"/>
          <w:color w:val="auto"/>
          <w:lang w:eastAsia="en-US"/>
        </w:rPr>
        <w:t>Nsmf_PDUSession_UpdateSMContext</w:t>
      </w:r>
      <w:proofErr w:type="spellEnd"/>
      <w:r w:rsidRPr="003D71FC">
        <w:rPr>
          <w:rFonts w:eastAsia="等线"/>
          <w:iCs/>
          <w:color w:val="auto"/>
          <w:lang w:eastAsia="zh-CN"/>
        </w:rPr>
        <w:t xml:space="preserve"> Response (</w:t>
      </w:r>
      <w:r w:rsidRPr="003D71FC">
        <w:rPr>
          <w:rFonts w:eastAsia="等线"/>
          <w:color w:val="auto"/>
          <w:lang w:eastAsia="en-US"/>
        </w:rPr>
        <w:t>PDU Session ID, EPS Bearer Setup List</w:t>
      </w:r>
      <w:r w:rsidRPr="003D71FC">
        <w:rPr>
          <w:rFonts w:eastAsia="等线"/>
          <w:iCs/>
          <w:color w:val="auto"/>
          <w:lang w:eastAsia="zh-CN"/>
        </w:rPr>
        <w:t>).</w:t>
      </w:r>
    </w:p>
    <w:p w14:paraId="55FA1075"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tab/>
        <w:t>This message is sent for each received Modify PDU Request message.</w:t>
      </w:r>
    </w:p>
    <w:p w14:paraId="755632DD"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zh-CN"/>
        </w:rPr>
        <w:tab/>
        <w:t>SMF+PGW-C</w:t>
      </w:r>
      <w:r w:rsidRPr="003D71FC">
        <w:rPr>
          <w:rFonts w:eastAsia="等线"/>
          <w:color w:val="auto"/>
          <w:lang w:eastAsia="en-US"/>
        </w:rPr>
        <w:t xml:space="preserve"> performs preparations for N2 Handover by indicating N3 UP address and Tunnel ID of </w:t>
      </w:r>
      <w:r w:rsidRPr="003D71FC">
        <w:rPr>
          <w:rFonts w:eastAsia="等线"/>
          <w:color w:val="auto"/>
          <w:lang w:eastAsia="zh-CN"/>
        </w:rPr>
        <w:t>NG-RAN</w:t>
      </w:r>
      <w:r w:rsidRPr="003D71FC">
        <w:rPr>
          <w:rFonts w:eastAsia="等线"/>
          <w:color w:val="auto"/>
          <w:lang w:eastAsia="en-US"/>
        </w:rPr>
        <w:t xml:space="preserve"> to the UPF if N2 Handover is accepted by </w:t>
      </w:r>
      <w:r w:rsidRPr="003D71FC">
        <w:rPr>
          <w:rFonts w:eastAsia="等线"/>
          <w:color w:val="auto"/>
          <w:lang w:eastAsia="zh-CN"/>
        </w:rPr>
        <w:t>NG-RAN</w:t>
      </w:r>
      <w:r w:rsidRPr="003D71FC">
        <w:rPr>
          <w:rFonts w:eastAsia="等线"/>
          <w:color w:val="auto"/>
          <w:lang w:eastAsia="en-US"/>
        </w:rPr>
        <w:t xml:space="preserve">. If N2 Handover is not accepted by </w:t>
      </w:r>
      <w:r w:rsidRPr="003D71FC">
        <w:rPr>
          <w:rFonts w:eastAsia="等线"/>
          <w:color w:val="auto"/>
          <w:lang w:eastAsia="zh-CN"/>
        </w:rPr>
        <w:t>NG-RAN</w:t>
      </w:r>
      <w:r w:rsidRPr="003D71FC">
        <w:rPr>
          <w:rFonts w:eastAsia="等线"/>
          <w:color w:val="auto"/>
          <w:lang w:eastAsia="en-US"/>
        </w:rPr>
        <w:t>, SMF+</w:t>
      </w:r>
      <w:r w:rsidRPr="003D71FC">
        <w:rPr>
          <w:rFonts w:eastAsia="等线"/>
          <w:color w:val="auto"/>
          <w:lang w:eastAsia="zh-CN"/>
        </w:rPr>
        <w:t>PGW-C</w:t>
      </w:r>
      <w:r w:rsidRPr="003D71FC">
        <w:rPr>
          <w:rFonts w:eastAsia="等线"/>
          <w:color w:val="auto"/>
          <w:lang w:eastAsia="en-US"/>
        </w:rPr>
        <w:t xml:space="preserve"> deallocates N3 UP address and Tunnel ID of the selected UPF.</w:t>
      </w:r>
    </w:p>
    <w:p w14:paraId="06EA4ABD" w14:textId="77777777" w:rsidR="003D71FC" w:rsidRPr="003D71FC" w:rsidRDefault="003D71FC" w:rsidP="003D71FC">
      <w:pPr>
        <w:overflowPunct/>
        <w:autoSpaceDE/>
        <w:autoSpaceDN/>
        <w:adjustRightInd/>
        <w:ind w:left="568" w:hanging="284"/>
        <w:textAlignment w:val="auto"/>
        <w:rPr>
          <w:rFonts w:eastAsia="等线"/>
          <w:color w:val="auto"/>
          <w:lang w:eastAsia="en-US"/>
        </w:rPr>
      </w:pPr>
      <w:r w:rsidRPr="003D71FC">
        <w:rPr>
          <w:rFonts w:eastAsia="等线"/>
          <w:color w:val="auto"/>
          <w:lang w:eastAsia="en-US"/>
        </w:rPr>
        <w:tab/>
        <w:t xml:space="preserve">The EPS Bearer Setup list </w:t>
      </w:r>
      <w:r w:rsidRPr="003D71FC">
        <w:rPr>
          <w:rFonts w:eastAsia="等线"/>
          <w:color w:val="auto"/>
          <w:lang w:eastAsia="zh-CN"/>
        </w:rPr>
        <w:t xml:space="preserve">is a list of EPS bearer Identifiers successfully handover to 5GC, which is generated based on the </w:t>
      </w:r>
      <w:r w:rsidRPr="003D71FC">
        <w:rPr>
          <w:rFonts w:eastAsia="等线"/>
          <w:color w:val="auto"/>
          <w:lang w:eastAsia="en-US"/>
        </w:rPr>
        <w:t xml:space="preserve">list of accepted </w:t>
      </w:r>
      <w:proofErr w:type="spellStart"/>
      <w:r w:rsidRPr="003D71FC">
        <w:rPr>
          <w:rFonts w:eastAsia="等线"/>
          <w:color w:val="auto"/>
          <w:lang w:eastAsia="en-US"/>
        </w:rPr>
        <w:t>QoS</w:t>
      </w:r>
      <w:proofErr w:type="spellEnd"/>
      <w:r w:rsidRPr="003D71FC">
        <w:rPr>
          <w:rFonts w:eastAsia="等线"/>
          <w:color w:val="auto"/>
          <w:lang w:eastAsia="en-US"/>
        </w:rPr>
        <w:t xml:space="preserve"> Flows.</w:t>
      </w:r>
    </w:p>
    <w:p w14:paraId="4D665443" w14:textId="77777777" w:rsidR="00C7541A" w:rsidRDefault="003D71FC" w:rsidP="003D71FC">
      <w:pPr>
        <w:overflowPunct/>
        <w:autoSpaceDE/>
        <w:autoSpaceDN/>
        <w:adjustRightInd/>
        <w:ind w:left="568" w:hanging="284"/>
        <w:textAlignment w:val="auto"/>
        <w:rPr>
          <w:ins w:id="11" w:author="OPPO" w:date="2017-11-21T14:14:00Z"/>
          <w:lang w:eastAsia="zh-CN"/>
        </w:rPr>
      </w:pPr>
      <w:r w:rsidRPr="003D71FC">
        <w:rPr>
          <w:rFonts w:eastAsia="等线"/>
          <w:color w:val="auto"/>
          <w:lang w:eastAsia="en-US"/>
        </w:rPr>
        <w:t>1</w:t>
      </w:r>
      <w:r w:rsidRPr="003D71FC">
        <w:rPr>
          <w:rFonts w:eastAsia="等线"/>
          <w:color w:val="auto"/>
          <w:lang w:eastAsia="zh-CN"/>
        </w:rPr>
        <w:t>3</w:t>
      </w:r>
      <w:r w:rsidRPr="003D71FC">
        <w:rPr>
          <w:rFonts w:eastAsia="等线"/>
          <w:color w:val="auto"/>
          <w:lang w:eastAsia="en-US"/>
        </w:rPr>
        <w:t>.</w:t>
      </w:r>
      <w:r w:rsidRPr="003D71FC">
        <w:rPr>
          <w:rFonts w:eastAsia="等线"/>
          <w:color w:val="auto"/>
          <w:lang w:eastAsia="en-US"/>
        </w:rPr>
        <w:tab/>
        <w:t xml:space="preserve">If indirect forwarding applies, the </w:t>
      </w:r>
      <w:del w:id="12" w:author="OPPO" w:date="2017-11-21T12:15:00Z">
        <w:r w:rsidRPr="003D71FC" w:rsidDel="008B01B7">
          <w:rPr>
            <w:rFonts w:eastAsia="等线"/>
            <w:color w:val="auto"/>
            <w:lang w:eastAsia="zh-CN"/>
          </w:rPr>
          <w:delText>MME</w:delText>
        </w:r>
        <w:r w:rsidRPr="003D71FC" w:rsidDel="008B01B7">
          <w:rPr>
            <w:rFonts w:eastAsia="等线"/>
            <w:color w:val="auto"/>
            <w:lang w:eastAsia="en-US"/>
          </w:rPr>
          <w:delText xml:space="preserve"> </w:delText>
        </w:r>
      </w:del>
      <w:ins w:id="13" w:author="OPPO" w:date="2017-11-21T12:15:00Z">
        <w:r w:rsidR="008B01B7">
          <w:rPr>
            <w:rFonts w:eastAsia="等线"/>
            <w:color w:val="auto"/>
            <w:lang w:eastAsia="zh-CN"/>
          </w:rPr>
          <w:t>AMF</w:t>
        </w:r>
        <w:r w:rsidR="008B01B7" w:rsidRPr="003D71FC">
          <w:rPr>
            <w:rFonts w:eastAsia="等线"/>
            <w:color w:val="auto"/>
            <w:lang w:eastAsia="en-US"/>
          </w:rPr>
          <w:t xml:space="preserve"> </w:t>
        </w:r>
      </w:ins>
      <w:del w:id="14" w:author="OPPO" w:date="2017-11-21T14:08:00Z">
        <w:r w:rsidRPr="003D71FC" w:rsidDel="00BD2248">
          <w:rPr>
            <w:rFonts w:eastAsia="等线"/>
            <w:color w:val="auto"/>
            <w:lang w:eastAsia="zh-CN"/>
          </w:rPr>
          <w:delText>sends the</w:delText>
        </w:r>
      </w:del>
      <w:ins w:id="15" w:author="OPPO" w:date="2017-11-21T14:08:00Z">
        <w:r w:rsidR="00BD2248">
          <w:rPr>
            <w:rFonts w:eastAsia="等线"/>
            <w:color w:val="auto"/>
            <w:lang w:eastAsia="zh-CN"/>
          </w:rPr>
          <w:t>crea</w:t>
        </w:r>
      </w:ins>
      <w:ins w:id="16" w:author="OPPO" w:date="2017-11-21T14:09:00Z">
        <w:r w:rsidR="00BD2248">
          <w:rPr>
            <w:rFonts w:eastAsia="等线"/>
            <w:color w:val="auto"/>
            <w:lang w:eastAsia="zh-CN"/>
          </w:rPr>
          <w:t>tes</w:t>
        </w:r>
      </w:ins>
      <w:r w:rsidRPr="003D71FC">
        <w:rPr>
          <w:rFonts w:eastAsia="等线"/>
          <w:color w:val="auto"/>
          <w:lang w:eastAsia="zh-CN"/>
        </w:rPr>
        <w:t xml:space="preserve"> </w:t>
      </w:r>
      <w:del w:id="17" w:author="OPPO" w:date="2017-11-21T14:09:00Z">
        <w:r w:rsidRPr="003D71FC" w:rsidDel="00BD2248">
          <w:rPr>
            <w:rFonts w:eastAsia="等线"/>
            <w:color w:val="auto"/>
            <w:lang w:eastAsia="zh-CN"/>
          </w:rPr>
          <w:delText xml:space="preserve">Create </w:delText>
        </w:r>
      </w:del>
      <w:ins w:id="18" w:author="OPPO" w:date="2017-11-21T14:09:00Z">
        <w:r w:rsidR="00BD2248">
          <w:rPr>
            <w:rFonts w:eastAsia="等线"/>
            <w:color w:val="auto"/>
            <w:lang w:eastAsia="zh-CN"/>
          </w:rPr>
          <w:t>i</w:t>
        </w:r>
      </w:ins>
      <w:del w:id="19" w:author="OPPO" w:date="2017-11-21T14:09:00Z">
        <w:r w:rsidRPr="003D71FC" w:rsidDel="00BD2248">
          <w:rPr>
            <w:rFonts w:eastAsia="等线"/>
            <w:color w:val="auto"/>
            <w:lang w:eastAsia="zh-CN"/>
          </w:rPr>
          <w:delText>I</w:delText>
        </w:r>
      </w:del>
      <w:r w:rsidRPr="003D71FC">
        <w:rPr>
          <w:rFonts w:eastAsia="等线"/>
          <w:color w:val="auto"/>
          <w:lang w:eastAsia="zh-CN"/>
        </w:rPr>
        <w:t xml:space="preserve">ndirect </w:t>
      </w:r>
      <w:ins w:id="20" w:author="OPPO" w:date="2017-11-21T14:09:00Z">
        <w:r w:rsidR="00BD2248">
          <w:rPr>
            <w:rFonts w:eastAsia="等线"/>
            <w:color w:val="auto"/>
            <w:lang w:eastAsia="zh-CN"/>
          </w:rPr>
          <w:t>d</w:t>
        </w:r>
      </w:ins>
      <w:del w:id="21" w:author="OPPO" w:date="2017-11-21T14:09:00Z">
        <w:r w:rsidRPr="003D71FC" w:rsidDel="00BD2248">
          <w:rPr>
            <w:rFonts w:eastAsia="等线"/>
            <w:color w:val="auto"/>
            <w:lang w:eastAsia="zh-CN"/>
          </w:rPr>
          <w:delText>D</w:delText>
        </w:r>
      </w:del>
      <w:r w:rsidRPr="003D71FC">
        <w:rPr>
          <w:rFonts w:eastAsia="等线"/>
          <w:color w:val="auto"/>
          <w:lang w:eastAsia="zh-CN"/>
        </w:rPr>
        <w:t xml:space="preserve">ata </w:t>
      </w:r>
      <w:ins w:id="22" w:author="OPPO" w:date="2017-11-21T14:09:00Z">
        <w:r w:rsidR="00BD2248">
          <w:rPr>
            <w:rFonts w:eastAsia="等线"/>
            <w:color w:val="auto"/>
            <w:lang w:eastAsia="zh-CN"/>
          </w:rPr>
          <w:t>f</w:t>
        </w:r>
      </w:ins>
      <w:del w:id="23" w:author="OPPO" w:date="2017-11-21T14:09:00Z">
        <w:r w:rsidRPr="003D71FC" w:rsidDel="00BD2248">
          <w:rPr>
            <w:rFonts w:eastAsia="等线"/>
            <w:color w:val="auto"/>
            <w:lang w:eastAsia="zh-CN"/>
          </w:rPr>
          <w:delText>F</w:delText>
        </w:r>
      </w:del>
      <w:r w:rsidRPr="003D71FC">
        <w:rPr>
          <w:rFonts w:eastAsia="等线"/>
          <w:color w:val="auto"/>
          <w:lang w:eastAsia="zh-CN"/>
        </w:rPr>
        <w:t>orwarding Tunnel</w:t>
      </w:r>
      <w:del w:id="24" w:author="OPPO" w:date="2017-11-21T14:09:00Z">
        <w:r w:rsidRPr="003D71FC" w:rsidDel="00BD2248">
          <w:rPr>
            <w:rFonts w:eastAsia="等线"/>
            <w:color w:val="auto"/>
            <w:lang w:eastAsia="zh-CN"/>
          </w:rPr>
          <w:delText xml:space="preserve"> Request/Response</w:delText>
        </w:r>
      </w:del>
      <w:r w:rsidRPr="003D71FC">
        <w:rPr>
          <w:rFonts w:eastAsia="等线"/>
          <w:color w:val="auto"/>
          <w:lang w:eastAsia="zh-CN"/>
        </w:rPr>
        <w:t>.</w:t>
      </w:r>
      <w:ins w:id="25" w:author="OPPO" w:date="2017-11-21T12:17:00Z">
        <w:r w:rsidR="008B01B7" w:rsidRPr="008B01B7">
          <w:rPr>
            <w:lang w:eastAsia="zh-CN"/>
          </w:rPr>
          <w:t xml:space="preserve"> </w:t>
        </w:r>
      </w:ins>
    </w:p>
    <w:p w14:paraId="0EDEB26C" w14:textId="5A048EA3" w:rsidR="00C7541A" w:rsidRDefault="00BD2248" w:rsidP="00C7541A">
      <w:pPr>
        <w:overflowPunct/>
        <w:autoSpaceDE/>
        <w:autoSpaceDN/>
        <w:adjustRightInd/>
        <w:ind w:left="568"/>
        <w:textAlignment w:val="auto"/>
        <w:rPr>
          <w:ins w:id="26" w:author="OPPO" w:date="2017-11-21T14:14:00Z"/>
          <w:lang w:eastAsia="zh-CN"/>
        </w:rPr>
      </w:pPr>
      <w:ins w:id="27" w:author="OPPO" w:date="2017-11-21T14:09:00Z">
        <w:r>
          <w:rPr>
            <w:lang w:eastAsia="zh-CN"/>
          </w:rPr>
          <w:t>The AMF send</w:t>
        </w:r>
      </w:ins>
      <w:ins w:id="28" w:author="OPPO" w:date="2017-11-21T14:34:00Z">
        <w:r w:rsidR="00DB7C81">
          <w:rPr>
            <w:lang w:eastAsia="zh-CN"/>
          </w:rPr>
          <w:t>s</w:t>
        </w:r>
      </w:ins>
      <w:ins w:id="29" w:author="OPPO" w:date="2017-11-21T14:09:00Z">
        <w:r>
          <w:rPr>
            <w:lang w:eastAsia="zh-CN"/>
          </w:rPr>
          <w:t xml:space="preserve"> </w:t>
        </w:r>
      </w:ins>
      <w:ins w:id="30" w:author="OPPO" w:date="2017-11-21T14:10:00Z">
        <w:r w:rsidRPr="00050CA8">
          <w:rPr>
            <w:lang w:eastAsia="zh-CN"/>
          </w:rPr>
          <w:t xml:space="preserve">Create Indirect Data Forwarding Tunnel Request </w:t>
        </w:r>
      </w:ins>
      <w:ins w:id="31" w:author="OPPO" w:date="2017-11-21T12:17:00Z">
        <w:r w:rsidR="008B01B7" w:rsidRPr="00050CA8">
          <w:rPr>
            <w:lang w:eastAsia="zh-CN"/>
          </w:rPr>
          <w:t>(</w:t>
        </w:r>
        <w:bookmarkStart w:id="32" w:name="OLE_LINK26"/>
        <w:bookmarkStart w:id="33" w:name="OLE_LINK27"/>
        <w:r w:rsidR="008B01B7" w:rsidRPr="00050CA8">
          <w:rPr>
            <w:lang w:eastAsia="zh-CN"/>
          </w:rPr>
          <w:t xml:space="preserve">Target </w:t>
        </w:r>
        <w:proofErr w:type="spellStart"/>
        <w:r w:rsidR="008B01B7">
          <w:rPr>
            <w:lang w:eastAsia="zh-CN"/>
          </w:rPr>
          <w:t>g</w:t>
        </w:r>
        <w:r w:rsidR="008B01B7" w:rsidRPr="00050CA8">
          <w:rPr>
            <w:lang w:eastAsia="zh-CN"/>
          </w:rPr>
          <w:t>NB</w:t>
        </w:r>
        <w:proofErr w:type="spellEnd"/>
        <w:r w:rsidR="008B01B7" w:rsidRPr="00050CA8">
          <w:rPr>
            <w:lang w:eastAsia="zh-CN"/>
          </w:rPr>
          <w:t xml:space="preserve"> Address</w:t>
        </w:r>
        <w:bookmarkEnd w:id="32"/>
        <w:bookmarkEnd w:id="33"/>
        <w:r w:rsidR="008B01B7" w:rsidRPr="00050CA8">
          <w:rPr>
            <w:lang w:eastAsia="zh-CN"/>
          </w:rPr>
          <w:t xml:space="preserve">, TEID(s) for DL data forwarding) to the </w:t>
        </w:r>
        <w:r w:rsidR="008B01B7">
          <w:rPr>
            <w:lang w:eastAsia="zh-CN"/>
          </w:rPr>
          <w:t>PGW-C+SMF</w:t>
        </w:r>
        <w:r w:rsidR="008B01B7" w:rsidRPr="00050CA8">
          <w:rPr>
            <w:lang w:eastAsia="zh-CN"/>
          </w:rPr>
          <w:t xml:space="preserve">. </w:t>
        </w:r>
      </w:ins>
    </w:p>
    <w:p w14:paraId="1AE34DD5" w14:textId="77777777" w:rsidR="00C7541A" w:rsidRDefault="008B01B7" w:rsidP="00C7541A">
      <w:pPr>
        <w:overflowPunct/>
        <w:autoSpaceDE/>
        <w:autoSpaceDN/>
        <w:adjustRightInd/>
        <w:ind w:left="568"/>
        <w:textAlignment w:val="auto"/>
        <w:rPr>
          <w:ins w:id="34" w:author="OPPO" w:date="2017-11-21T14:14:00Z"/>
          <w:lang w:eastAsia="zh-CN"/>
        </w:rPr>
      </w:pPr>
      <w:ins w:id="35" w:author="OPPO" w:date="2017-11-21T12:18:00Z">
        <w:r w:rsidRPr="00050CA8">
          <w:rPr>
            <w:lang w:eastAsia="zh-CN"/>
          </w:rPr>
          <w:t xml:space="preserve">The PGW-C+SMF sends </w:t>
        </w:r>
      </w:ins>
      <w:ins w:id="36" w:author="OPPO" w:date="2017-11-21T12:19:00Z">
        <w:r>
          <w:rPr>
            <w:lang w:eastAsia="zh-CN"/>
          </w:rPr>
          <w:t xml:space="preserve">Target </w:t>
        </w:r>
        <w:proofErr w:type="spellStart"/>
        <w:r>
          <w:rPr>
            <w:lang w:eastAsia="zh-CN"/>
          </w:rPr>
          <w:t>gNB</w:t>
        </w:r>
        <w:proofErr w:type="spellEnd"/>
        <w:r>
          <w:rPr>
            <w:lang w:eastAsia="zh-CN"/>
          </w:rPr>
          <w:t xml:space="preserve"> Address</w:t>
        </w:r>
      </w:ins>
      <w:ins w:id="37" w:author="OPPO" w:date="2017-11-21T12:18:00Z">
        <w:r w:rsidRPr="00050CA8">
          <w:rPr>
            <w:lang w:eastAsia="zh-CN"/>
          </w:rPr>
          <w:t xml:space="preserve"> and TEID(s) for data forwarding to the PGW-U+UPF. If CN Tunnel Info for Data Forwarding is allocated by the PGW-C+SMF, the CN Tunnel Info for Data Forwarding is provided to PGW-U+UPF. The PGW-U+UPF acknowledges by sending a response. If CN Tunnel Info is allocated by the PGW-U+UPF, the CN Tunnel Info is provided to PGW-C+SMF in this response.</w:t>
        </w:r>
      </w:ins>
      <w:ins w:id="38" w:author="OPPO" w:date="2017-11-21T14:10:00Z">
        <w:r w:rsidR="00BD2248">
          <w:rPr>
            <w:lang w:eastAsia="zh-CN"/>
          </w:rPr>
          <w:t xml:space="preserve"> </w:t>
        </w:r>
      </w:ins>
      <w:bookmarkStart w:id="39" w:name="OLE_LINK29"/>
      <w:bookmarkStart w:id="40" w:name="OLE_LINK28"/>
    </w:p>
    <w:p w14:paraId="7EF57922" w14:textId="02034F50" w:rsidR="008B01B7" w:rsidRDefault="00BD2248">
      <w:pPr>
        <w:overflowPunct/>
        <w:autoSpaceDE/>
        <w:autoSpaceDN/>
        <w:adjustRightInd/>
        <w:ind w:left="568"/>
        <w:textAlignment w:val="auto"/>
        <w:rPr>
          <w:ins w:id="41" w:author="OPPO" w:date="2017-11-21T12:18:00Z"/>
          <w:lang w:eastAsia="zh-CN"/>
        </w:rPr>
        <w:pPrChange w:id="42" w:author="OPPO" w:date="2017-11-21T14:14:00Z">
          <w:pPr>
            <w:overflowPunct/>
            <w:autoSpaceDE/>
            <w:autoSpaceDN/>
            <w:adjustRightInd/>
            <w:ind w:left="568" w:hanging="284"/>
            <w:textAlignment w:val="auto"/>
          </w:pPr>
        </w:pPrChange>
      </w:pPr>
      <w:ins w:id="43" w:author="OPPO" w:date="2017-11-21T14:10:00Z">
        <w:r>
          <w:lastRenderedPageBreak/>
          <w:t xml:space="preserve">The PGW-C+SMF maps the EPS Bearer for Data forwarding to the 5G </w:t>
        </w:r>
        <w:proofErr w:type="spellStart"/>
        <w:r>
          <w:t>QoS</w:t>
        </w:r>
        <w:proofErr w:type="spellEnd"/>
        <w:r>
          <w:t xml:space="preserve"> Flows based on the association between EPS Bearer ID and </w:t>
        </w:r>
        <w:proofErr w:type="spellStart"/>
        <w:r>
          <w:t>QoS</w:t>
        </w:r>
        <w:proofErr w:type="spellEnd"/>
        <w:r>
          <w:t xml:space="preserve"> Flow, then </w:t>
        </w:r>
        <w:r>
          <w:rPr>
            <w:lang w:eastAsia="zh-CN"/>
          </w:rPr>
          <w:t>returns a Create Indirect Data Forwarding Tunnel Response (Cause, CN</w:t>
        </w:r>
      </w:ins>
      <w:ins w:id="44" w:author="OPPO" w:date="2017-11-21T14:46:00Z">
        <w:r w:rsidR="000D1F52">
          <w:rPr>
            <w:lang w:eastAsia="zh-CN"/>
          </w:rPr>
          <w:t>(v-UPF/UPF)</w:t>
        </w:r>
      </w:ins>
      <w:ins w:id="45" w:author="OPPO" w:date="2017-11-21T14:10:00Z">
        <w:r>
          <w:rPr>
            <w:lang w:eastAsia="zh-CN"/>
          </w:rPr>
          <w:t xml:space="preserve"> tunnel Info for Data Forwarding, </w:t>
        </w:r>
        <w:proofErr w:type="spellStart"/>
        <w:r>
          <w:rPr>
            <w:lang w:eastAsia="zh-CN"/>
          </w:rPr>
          <w:t>QoS</w:t>
        </w:r>
        <w:proofErr w:type="spellEnd"/>
        <w:r>
          <w:rPr>
            <w:lang w:eastAsia="zh-CN"/>
          </w:rPr>
          <w:t xml:space="preserve"> flows for Data Forwarding).</w:t>
        </w:r>
      </w:ins>
      <w:bookmarkEnd w:id="39"/>
      <w:bookmarkEnd w:id="40"/>
    </w:p>
    <w:p w14:paraId="2CA492F1" w14:textId="77736249" w:rsidR="003D71FC" w:rsidDel="00BD2248" w:rsidRDefault="003D71FC" w:rsidP="003D71FC">
      <w:pPr>
        <w:overflowPunct/>
        <w:autoSpaceDE/>
        <w:autoSpaceDN/>
        <w:adjustRightInd/>
        <w:ind w:left="568" w:hanging="284"/>
        <w:textAlignment w:val="auto"/>
        <w:rPr>
          <w:del w:id="46" w:author="OPPO" w:date="2017-11-21T14:05:00Z"/>
          <w:rFonts w:eastAsia="等线"/>
          <w:color w:val="auto"/>
          <w:lang w:eastAsia="en-US"/>
        </w:rPr>
      </w:pPr>
    </w:p>
    <w:p w14:paraId="338798DF" w14:textId="2A0984BA" w:rsidR="008B01B7" w:rsidRDefault="003D71FC" w:rsidP="003D71FC">
      <w:pPr>
        <w:overflowPunct/>
        <w:autoSpaceDE/>
        <w:autoSpaceDN/>
        <w:adjustRightInd/>
        <w:ind w:left="568" w:hanging="284"/>
        <w:textAlignment w:val="auto"/>
        <w:rPr>
          <w:ins w:id="47" w:author="OPPO" w:date="2017-11-21T12:15:00Z"/>
          <w:rFonts w:eastAsia="等线"/>
          <w:color w:val="auto"/>
          <w:lang w:eastAsia="en-US"/>
        </w:rPr>
      </w:pPr>
      <w:r w:rsidRPr="003D71FC">
        <w:rPr>
          <w:rFonts w:eastAsia="等线"/>
          <w:color w:val="auto"/>
          <w:lang w:eastAsia="zh-CN"/>
        </w:rPr>
        <w:t xml:space="preserve">14. The AMF </w:t>
      </w:r>
      <w:r w:rsidRPr="003D71FC">
        <w:rPr>
          <w:rFonts w:eastAsia="等线"/>
          <w:color w:val="auto"/>
          <w:lang w:eastAsia="en-US"/>
        </w:rPr>
        <w:t>sends the message</w:t>
      </w:r>
      <w:r w:rsidRPr="003D71FC">
        <w:rPr>
          <w:rFonts w:eastAsia="等线"/>
          <w:color w:val="auto"/>
          <w:lang w:eastAsia="zh-CN"/>
        </w:rPr>
        <w:t xml:space="preserve"> Forward</w:t>
      </w:r>
      <w:r w:rsidRPr="003D71FC">
        <w:rPr>
          <w:rFonts w:eastAsia="等线"/>
          <w:color w:val="auto"/>
          <w:lang w:eastAsia="en-US"/>
        </w:rPr>
        <w:t xml:space="preserve"> Relocation Response (Cause, Target to Source Transparent Container, Serving GW change indication, EPS Bearer Setup List, </w:t>
      </w:r>
      <w:r w:rsidRPr="003D71FC">
        <w:rPr>
          <w:rFonts w:eastAsia="等线"/>
          <w:color w:val="auto"/>
          <w:lang w:eastAsia="zh-CN"/>
        </w:rPr>
        <w:t>AMF</w:t>
      </w:r>
      <w:r w:rsidRPr="003D71FC">
        <w:rPr>
          <w:rFonts w:eastAsia="等线"/>
          <w:color w:val="auto"/>
          <w:lang w:eastAsia="en-US"/>
        </w:rPr>
        <w:t xml:space="preserve"> Tunnel Endpoint Identifier for Control Plane, Addresses and TEIDs</w:t>
      </w:r>
      <w:ins w:id="48" w:author="OPPO" w:date="2017-11-21T14:19:00Z">
        <w:r w:rsidR="00320424">
          <w:rPr>
            <w:rFonts w:eastAsia="等线"/>
            <w:color w:val="auto"/>
            <w:lang w:eastAsia="en-US"/>
          </w:rPr>
          <w:t xml:space="preserve">, </w:t>
        </w:r>
      </w:ins>
      <w:ins w:id="49" w:author="OPPO" w:date="2017-11-21T14:47:00Z">
        <w:r w:rsidR="000D1F52">
          <w:rPr>
            <w:lang w:eastAsia="zh-CN"/>
          </w:rPr>
          <w:t xml:space="preserve">CN(v-UPF/UPF) </w:t>
        </w:r>
      </w:ins>
      <w:ins w:id="50" w:author="OPPO" w:date="2017-11-21T14:19:00Z">
        <w:r w:rsidR="00320424" w:rsidRPr="00050CA8">
          <w:t xml:space="preserve">tunnel info for data forwarding per PDU Session, </w:t>
        </w:r>
        <w:proofErr w:type="spellStart"/>
        <w:r w:rsidR="00320424" w:rsidRPr="00050CA8">
          <w:t>QoS</w:t>
        </w:r>
        <w:proofErr w:type="spellEnd"/>
        <w:r w:rsidR="00320424" w:rsidRPr="00050CA8">
          <w:t xml:space="preserve"> flows for Data Forwarding</w:t>
        </w:r>
      </w:ins>
      <w:r w:rsidRPr="003D71FC">
        <w:rPr>
          <w:rFonts w:eastAsia="等线"/>
          <w:color w:val="auto"/>
          <w:lang w:eastAsia="en-US"/>
        </w:rPr>
        <w:t>). The EPS Bearer Setup list is the combination of EPS Bearer Setup list from different SMF+PGW-C(s).</w:t>
      </w:r>
    </w:p>
    <w:p w14:paraId="7C0889C7" w14:textId="34C089A6" w:rsidR="00DB7C81" w:rsidRDefault="00DB7C81" w:rsidP="003D71FC">
      <w:pPr>
        <w:overflowPunct/>
        <w:autoSpaceDE/>
        <w:autoSpaceDN/>
        <w:adjustRightInd/>
        <w:ind w:left="568" w:hanging="284"/>
        <w:textAlignment w:val="auto"/>
        <w:rPr>
          <w:ins w:id="51" w:author="OPPO" w:date="2017-11-21T14:34:00Z"/>
          <w:lang w:eastAsia="zh-CN"/>
        </w:rPr>
      </w:pPr>
      <w:ins w:id="52" w:author="OPPO" w:date="2017-11-21T14:34:00Z">
        <w:r>
          <w:rPr>
            <w:lang w:eastAsia="zh-CN"/>
          </w:rPr>
          <w:t>15</w:t>
        </w:r>
      </w:ins>
      <w:ins w:id="53" w:author="OPPO" w:date="2017-11-21T12:15:00Z">
        <w:r w:rsidR="008B01B7" w:rsidRPr="00050CA8">
          <w:rPr>
            <w:lang w:eastAsia="zh-CN"/>
          </w:rPr>
          <w:t>.</w:t>
        </w:r>
        <w:r w:rsidR="008B01B7" w:rsidRPr="00050CA8">
          <w:rPr>
            <w:lang w:eastAsia="zh-CN"/>
          </w:rPr>
          <w:tab/>
          <w:t xml:space="preserve">If indirect forwarding applies, the MME </w:t>
        </w:r>
      </w:ins>
      <w:bookmarkStart w:id="54" w:name="OLE_LINK30"/>
      <w:bookmarkStart w:id="55" w:name="OLE_LINK31"/>
      <w:ins w:id="56" w:author="OPPO" w:date="2017-11-21T14:33:00Z">
        <w:r>
          <w:rPr>
            <w:lang w:eastAsia="zh-CN"/>
          </w:rPr>
          <w:t>c</w:t>
        </w:r>
      </w:ins>
      <w:ins w:id="57" w:author="OPPO" w:date="2017-11-21T12:15:00Z">
        <w:r w:rsidR="008B01B7" w:rsidRPr="00050CA8">
          <w:rPr>
            <w:lang w:eastAsia="zh-CN"/>
          </w:rPr>
          <w:t>reate</w:t>
        </w:r>
      </w:ins>
      <w:ins w:id="58" w:author="OPPO" w:date="2017-11-21T14:33:00Z">
        <w:r>
          <w:rPr>
            <w:lang w:eastAsia="zh-CN"/>
          </w:rPr>
          <w:t>s</w:t>
        </w:r>
      </w:ins>
      <w:ins w:id="59" w:author="OPPO" w:date="2017-11-21T12:15:00Z">
        <w:r w:rsidR="008B01B7" w:rsidRPr="00050CA8">
          <w:rPr>
            <w:lang w:eastAsia="zh-CN"/>
          </w:rPr>
          <w:t xml:space="preserve"> </w:t>
        </w:r>
      </w:ins>
      <w:ins w:id="60" w:author="OPPO" w:date="2017-11-21T14:34:00Z">
        <w:r>
          <w:rPr>
            <w:lang w:eastAsia="zh-CN"/>
          </w:rPr>
          <w:t>i</w:t>
        </w:r>
      </w:ins>
      <w:ins w:id="61" w:author="OPPO" w:date="2017-11-21T12:15:00Z">
        <w:r w:rsidR="008B01B7" w:rsidRPr="00050CA8">
          <w:rPr>
            <w:lang w:eastAsia="zh-CN"/>
          </w:rPr>
          <w:t xml:space="preserve">ndirect </w:t>
        </w:r>
      </w:ins>
      <w:ins w:id="62" w:author="OPPO" w:date="2017-11-21T14:34:00Z">
        <w:r>
          <w:rPr>
            <w:lang w:eastAsia="zh-CN"/>
          </w:rPr>
          <w:t>d</w:t>
        </w:r>
      </w:ins>
      <w:ins w:id="63" w:author="OPPO" w:date="2017-11-21T12:15:00Z">
        <w:r w:rsidR="008B01B7" w:rsidRPr="00050CA8">
          <w:rPr>
            <w:lang w:eastAsia="zh-CN"/>
          </w:rPr>
          <w:t xml:space="preserve">ata </w:t>
        </w:r>
      </w:ins>
      <w:ins w:id="64" w:author="OPPO" w:date="2017-11-21T14:34:00Z">
        <w:r>
          <w:rPr>
            <w:lang w:eastAsia="zh-CN"/>
          </w:rPr>
          <w:t>f</w:t>
        </w:r>
      </w:ins>
      <w:ins w:id="65" w:author="OPPO" w:date="2017-11-21T12:15:00Z">
        <w:r w:rsidR="008B01B7" w:rsidRPr="00050CA8">
          <w:rPr>
            <w:lang w:eastAsia="zh-CN"/>
          </w:rPr>
          <w:t xml:space="preserve">orwarding </w:t>
        </w:r>
      </w:ins>
      <w:ins w:id="66" w:author="OPPO" w:date="2017-11-21T14:34:00Z">
        <w:r>
          <w:rPr>
            <w:lang w:eastAsia="zh-CN"/>
          </w:rPr>
          <w:t>t</w:t>
        </w:r>
      </w:ins>
      <w:ins w:id="67" w:author="OPPO" w:date="2017-11-21T12:15:00Z">
        <w:r w:rsidR="008B01B7" w:rsidRPr="00050CA8">
          <w:rPr>
            <w:lang w:eastAsia="zh-CN"/>
          </w:rPr>
          <w:t>unnel</w:t>
        </w:r>
      </w:ins>
      <w:bookmarkEnd w:id="54"/>
      <w:bookmarkEnd w:id="55"/>
      <w:ins w:id="68" w:author="OPPO" w:date="2017-11-21T14:34:00Z">
        <w:r>
          <w:rPr>
            <w:lang w:eastAsia="zh-CN"/>
          </w:rPr>
          <w:t>.</w:t>
        </w:r>
      </w:ins>
    </w:p>
    <w:p w14:paraId="56B787FC" w14:textId="524C4634" w:rsidR="008B01B7" w:rsidRDefault="00DB7C81">
      <w:pPr>
        <w:overflowPunct/>
        <w:autoSpaceDE/>
        <w:autoSpaceDN/>
        <w:adjustRightInd/>
        <w:ind w:left="568"/>
        <w:textAlignment w:val="auto"/>
        <w:rPr>
          <w:ins w:id="69" w:author="OPPO" w:date="2017-11-21T12:15:00Z"/>
          <w:lang w:eastAsia="zh-CN"/>
        </w:rPr>
        <w:pPrChange w:id="70" w:author="OPPO" w:date="2017-11-21T14:34:00Z">
          <w:pPr>
            <w:overflowPunct/>
            <w:autoSpaceDE/>
            <w:autoSpaceDN/>
            <w:adjustRightInd/>
            <w:ind w:left="568" w:hanging="284"/>
            <w:textAlignment w:val="auto"/>
          </w:pPr>
        </w:pPrChange>
      </w:pPr>
      <w:bookmarkStart w:id="71" w:name="OLE_LINK20"/>
      <w:bookmarkStart w:id="72" w:name="OLE_LINK21"/>
      <w:ins w:id="73" w:author="OPPO" w:date="2017-11-21T14:34:00Z">
        <w:r>
          <w:rPr>
            <w:lang w:eastAsia="zh-CN"/>
          </w:rPr>
          <w:t xml:space="preserve">The MME sends </w:t>
        </w:r>
        <w:r w:rsidRPr="00050CA8">
          <w:rPr>
            <w:lang w:eastAsia="zh-CN"/>
          </w:rPr>
          <w:t xml:space="preserve">Create Indirect Data Forwarding Tunnel Request </w:t>
        </w:r>
      </w:ins>
      <w:ins w:id="74" w:author="OPPO" w:date="2017-11-21T12:15:00Z">
        <w:r w:rsidR="008B01B7" w:rsidRPr="00050CA8">
          <w:rPr>
            <w:lang w:eastAsia="zh-CN"/>
          </w:rPr>
          <w:t>(</w:t>
        </w:r>
      </w:ins>
      <w:ins w:id="75" w:author="OPPO" w:date="2017-11-21T14:48:00Z">
        <w:r w:rsidR="00232753">
          <w:rPr>
            <w:lang w:eastAsia="zh-CN"/>
          </w:rPr>
          <w:t xml:space="preserve">CN(v-UPF/UPF) </w:t>
        </w:r>
        <w:r w:rsidR="00232753" w:rsidRPr="00050CA8">
          <w:t>tunnel info</w:t>
        </w:r>
      </w:ins>
      <w:ins w:id="76" w:author="OPPO" w:date="2017-11-21T12:15:00Z">
        <w:r w:rsidR="008B01B7" w:rsidRPr="00050CA8">
          <w:rPr>
            <w:lang w:eastAsia="zh-CN"/>
          </w:rPr>
          <w:t xml:space="preserve"> for DL data forwarding) to the Serving GW. The Serving GW returns a Create Indirect Data Forwarding Tunnel Response (Cause, Serving GW Address(</w:t>
        </w:r>
        <w:proofErr w:type="spellStart"/>
        <w:r w:rsidR="008B01B7" w:rsidRPr="00050CA8">
          <w:rPr>
            <w:lang w:eastAsia="zh-CN"/>
          </w:rPr>
          <w:t>es</w:t>
        </w:r>
        <w:proofErr w:type="spellEnd"/>
        <w:r w:rsidR="008B01B7" w:rsidRPr="00050CA8">
          <w:rPr>
            <w:lang w:eastAsia="zh-CN"/>
          </w:rPr>
          <w:t>) and Serving GW DL TEID(s) for data forwarding) message to the MME.</w:t>
        </w:r>
        <w:bookmarkEnd w:id="71"/>
        <w:bookmarkEnd w:id="72"/>
      </w:ins>
    </w:p>
    <w:p w14:paraId="4618527C" w14:textId="2DF167D4" w:rsidR="008B01B7" w:rsidRPr="008B01B7" w:rsidDel="00232753" w:rsidRDefault="008B01B7" w:rsidP="003D71FC">
      <w:pPr>
        <w:overflowPunct/>
        <w:autoSpaceDE/>
        <w:autoSpaceDN/>
        <w:adjustRightInd/>
        <w:ind w:left="568" w:hanging="284"/>
        <w:textAlignment w:val="auto"/>
        <w:rPr>
          <w:del w:id="77" w:author="OPPO" w:date="2017-11-21T14:49:00Z"/>
          <w:rFonts w:eastAsia="等线"/>
          <w:color w:val="auto"/>
          <w:lang w:eastAsia="en-US"/>
        </w:rPr>
      </w:pPr>
    </w:p>
    <w:p w14:paraId="619A3E19" w14:textId="77777777" w:rsidR="009A5923" w:rsidRDefault="009A5923" w:rsidP="009A5923">
      <w:pPr>
        <w:rPr>
          <w:color w:val="FF0000"/>
          <w:sz w:val="36"/>
          <w:lang w:eastAsia="zh-CN"/>
        </w:rPr>
      </w:pPr>
      <w:bookmarkStart w:id="78" w:name="OLE_LINK33"/>
      <w:bookmarkEnd w:id="5"/>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bookmarkEnd w:id="78"/>
    <w:p w14:paraId="754D2583" w14:textId="77777777" w:rsidR="00B916D5" w:rsidRPr="00C86D23" w:rsidRDefault="00B916D5" w:rsidP="00D45BD5">
      <w:pPr>
        <w:rPr>
          <w:color w:val="FF0000"/>
          <w:lang w:eastAsia="zh-CN"/>
        </w:rPr>
      </w:pPr>
    </w:p>
    <w:sectPr w:rsidR="00B916D5" w:rsidRPr="00C86D23" w:rsidSect="00E618D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A52D5" w14:textId="77777777" w:rsidR="00ED1270" w:rsidRDefault="00ED1270">
      <w:r>
        <w:separator/>
      </w:r>
    </w:p>
    <w:p w14:paraId="30E8A3C0" w14:textId="77777777" w:rsidR="00ED1270" w:rsidRDefault="00ED1270"/>
  </w:endnote>
  <w:endnote w:type="continuationSeparator" w:id="0">
    <w:p w14:paraId="68518DC1" w14:textId="77777777" w:rsidR="00ED1270" w:rsidRDefault="00ED1270">
      <w:r>
        <w:continuationSeparator/>
      </w:r>
    </w:p>
    <w:p w14:paraId="1BB80925" w14:textId="77777777" w:rsidR="00ED1270" w:rsidRDefault="00ED12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1F755" w14:textId="77777777" w:rsidR="004A0CBF" w:rsidRDefault="004A0CBF">
    <w:pPr>
      <w:framePr w:w="646" w:h="244" w:hRule="exact" w:wrap="around" w:vAnchor="text" w:hAnchor="margin" w:y="-5"/>
      <w:rPr>
        <w:rFonts w:ascii="Arial" w:hAnsi="Arial" w:cs="Arial"/>
        <w:b/>
        <w:bCs/>
        <w:i/>
        <w:iCs/>
        <w:sz w:val="18"/>
      </w:rPr>
    </w:pPr>
    <w:r>
      <w:rPr>
        <w:rFonts w:ascii="Arial" w:hAnsi="Arial" w:cs="Arial"/>
        <w:b/>
        <w:bCs/>
        <w:i/>
        <w:iCs/>
        <w:sz w:val="18"/>
      </w:rPr>
      <w:t>3GPP</w:t>
    </w:r>
  </w:p>
  <w:p w14:paraId="605A182C" w14:textId="77777777" w:rsidR="004A0CBF" w:rsidRDefault="004A0C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5E34D6" w14:textId="77777777" w:rsidR="004A0CBF" w:rsidRDefault="004A0C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43A78" w14:textId="77777777" w:rsidR="00ED1270" w:rsidRDefault="00ED1270">
      <w:r>
        <w:separator/>
      </w:r>
    </w:p>
    <w:p w14:paraId="50D3D0F4" w14:textId="77777777" w:rsidR="00ED1270" w:rsidRDefault="00ED1270"/>
  </w:footnote>
  <w:footnote w:type="continuationSeparator" w:id="0">
    <w:p w14:paraId="5A5F1ED3" w14:textId="77777777" w:rsidR="00ED1270" w:rsidRDefault="00ED1270">
      <w:r>
        <w:continuationSeparator/>
      </w:r>
    </w:p>
    <w:p w14:paraId="0E2E7BF1" w14:textId="77777777" w:rsidR="00ED1270" w:rsidRDefault="00ED12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A5584" w14:textId="77777777" w:rsidR="004A0CBF" w:rsidRDefault="004A0CBF"/>
  <w:p w14:paraId="7D1F700F" w14:textId="77777777" w:rsidR="004A0CBF" w:rsidRDefault="004A0C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3B499" w14:textId="77777777" w:rsidR="004A0CBF" w:rsidRDefault="004A0C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EC40EDF" w14:textId="4A5CB3A0" w:rsidR="004A0CBF" w:rsidRDefault="004A0CB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C5C92">
      <w:rPr>
        <w:rFonts w:ascii="Arial" w:hAnsi="Arial" w:cs="Arial"/>
        <w:b/>
        <w:bCs/>
        <w:noProof/>
        <w:sz w:val="18"/>
      </w:rPr>
      <w:t>5</w:t>
    </w:r>
    <w:r>
      <w:rPr>
        <w:rFonts w:ascii="Arial" w:hAnsi="Arial" w:cs="Arial"/>
        <w:b/>
        <w:bCs/>
        <w:sz w:val="18"/>
      </w:rPr>
      <w:fldChar w:fldCharType="end"/>
    </w:r>
  </w:p>
  <w:p w14:paraId="427B712E" w14:textId="77777777" w:rsidR="004A0CBF" w:rsidRDefault="004A0C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2FF44E2F"/>
    <w:multiLevelType w:val="hybridMultilevel"/>
    <w:tmpl w:val="B25CF9CA"/>
    <w:lvl w:ilvl="0" w:tplc="9B70C2FC">
      <w:start w:val="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2"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4"/>
  </w:num>
  <w:num w:numId="7">
    <w:abstractNumId w:val="25"/>
  </w:num>
  <w:num w:numId="8">
    <w:abstractNumId w:val="35"/>
  </w:num>
  <w:num w:numId="9">
    <w:abstractNumId w:val="52"/>
  </w:num>
  <w:num w:numId="10">
    <w:abstractNumId w:val="27"/>
  </w:num>
  <w:num w:numId="11">
    <w:abstractNumId w:val="21"/>
  </w:num>
  <w:num w:numId="12">
    <w:abstractNumId w:val="28"/>
  </w:num>
  <w:num w:numId="13">
    <w:abstractNumId w:val="36"/>
  </w:num>
  <w:num w:numId="14">
    <w:abstractNumId w:val="16"/>
  </w:num>
  <w:num w:numId="15">
    <w:abstractNumId w:val="49"/>
  </w:num>
  <w:num w:numId="16">
    <w:abstractNumId w:val="23"/>
  </w:num>
  <w:num w:numId="17">
    <w:abstractNumId w:val="51"/>
  </w:num>
  <w:num w:numId="18">
    <w:abstractNumId w:val="44"/>
  </w:num>
  <w:num w:numId="19">
    <w:abstractNumId w:val="3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7"/>
  </w:num>
  <w:num w:numId="31">
    <w:abstractNumId w:val="45"/>
  </w:num>
  <w:num w:numId="32">
    <w:abstractNumId w:val="50"/>
  </w:num>
  <w:num w:numId="33">
    <w:abstractNumId w:val="53"/>
  </w:num>
  <w:num w:numId="34">
    <w:abstractNumId w:val="18"/>
  </w:num>
  <w:num w:numId="35">
    <w:abstractNumId w:val="30"/>
  </w:num>
  <w:num w:numId="36">
    <w:abstractNumId w:val="17"/>
  </w:num>
  <w:num w:numId="37">
    <w:abstractNumId w:val="55"/>
  </w:num>
  <w:num w:numId="38">
    <w:abstractNumId w:val="42"/>
  </w:num>
  <w:num w:numId="39">
    <w:abstractNumId w:val="39"/>
  </w:num>
  <w:num w:numId="40">
    <w:abstractNumId w:val="29"/>
  </w:num>
  <w:num w:numId="41">
    <w:abstractNumId w:val="22"/>
  </w:num>
  <w:num w:numId="42">
    <w:abstractNumId w:val="15"/>
  </w:num>
  <w:num w:numId="43">
    <w:abstractNumId w:val="14"/>
  </w:num>
  <w:num w:numId="44">
    <w:abstractNumId w:val="41"/>
  </w:num>
  <w:num w:numId="45">
    <w:abstractNumId w:val="40"/>
  </w:num>
  <w:num w:numId="46">
    <w:abstractNumId w:val="33"/>
  </w:num>
  <w:num w:numId="47">
    <w:abstractNumId w:val="10"/>
  </w:num>
  <w:num w:numId="48">
    <w:abstractNumId w:val="34"/>
  </w:num>
  <w:num w:numId="49">
    <w:abstractNumId w:val="19"/>
  </w:num>
  <w:num w:numId="50">
    <w:abstractNumId w:val="46"/>
  </w:num>
  <w:num w:numId="51">
    <w:abstractNumId w:val="48"/>
  </w:num>
  <w:num w:numId="52">
    <w:abstractNumId w:val="47"/>
  </w:num>
  <w:num w:numId="53">
    <w:abstractNumId w:val="38"/>
  </w:num>
  <w:num w:numId="54">
    <w:abstractNumId w:val="32"/>
  </w:num>
  <w:num w:numId="55">
    <w:abstractNumId w:val="43"/>
  </w:num>
  <w:num w:numId="56">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6009"/>
    <w:rsid w:val="0006794B"/>
    <w:rsid w:val="00067E16"/>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97315"/>
    <w:rsid w:val="000A017E"/>
    <w:rsid w:val="000A1BA1"/>
    <w:rsid w:val="000B08CC"/>
    <w:rsid w:val="000B1592"/>
    <w:rsid w:val="000B15F5"/>
    <w:rsid w:val="000B1E0E"/>
    <w:rsid w:val="000B436A"/>
    <w:rsid w:val="000B5DFE"/>
    <w:rsid w:val="000C13E1"/>
    <w:rsid w:val="000C2220"/>
    <w:rsid w:val="000C3CE8"/>
    <w:rsid w:val="000C461E"/>
    <w:rsid w:val="000C49E9"/>
    <w:rsid w:val="000D083E"/>
    <w:rsid w:val="000D1F52"/>
    <w:rsid w:val="000D7870"/>
    <w:rsid w:val="000E069B"/>
    <w:rsid w:val="000E444C"/>
    <w:rsid w:val="000E4A34"/>
    <w:rsid w:val="000E5512"/>
    <w:rsid w:val="000F08DC"/>
    <w:rsid w:val="000F60D8"/>
    <w:rsid w:val="000F681A"/>
    <w:rsid w:val="001035AF"/>
    <w:rsid w:val="001106A2"/>
    <w:rsid w:val="00112899"/>
    <w:rsid w:val="00113FCC"/>
    <w:rsid w:val="0012130A"/>
    <w:rsid w:val="00124108"/>
    <w:rsid w:val="001263BA"/>
    <w:rsid w:val="001303CC"/>
    <w:rsid w:val="00131F9E"/>
    <w:rsid w:val="0013410C"/>
    <w:rsid w:val="00134896"/>
    <w:rsid w:val="001371CE"/>
    <w:rsid w:val="00140799"/>
    <w:rsid w:val="00141FCF"/>
    <w:rsid w:val="00142F46"/>
    <w:rsid w:val="00143E18"/>
    <w:rsid w:val="001505A9"/>
    <w:rsid w:val="001510B0"/>
    <w:rsid w:val="00152B58"/>
    <w:rsid w:val="00156491"/>
    <w:rsid w:val="00156837"/>
    <w:rsid w:val="001601F4"/>
    <w:rsid w:val="00163576"/>
    <w:rsid w:val="00164DBB"/>
    <w:rsid w:val="0016556F"/>
    <w:rsid w:val="00165DD0"/>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4738"/>
    <w:rsid w:val="00196DFC"/>
    <w:rsid w:val="001B6A5D"/>
    <w:rsid w:val="001B6DFA"/>
    <w:rsid w:val="001C01A3"/>
    <w:rsid w:val="001C15D4"/>
    <w:rsid w:val="001C4EFC"/>
    <w:rsid w:val="001C706A"/>
    <w:rsid w:val="001C76A0"/>
    <w:rsid w:val="001D0D13"/>
    <w:rsid w:val="001D3A38"/>
    <w:rsid w:val="001D4E36"/>
    <w:rsid w:val="001D7D0C"/>
    <w:rsid w:val="001E0D60"/>
    <w:rsid w:val="001E309A"/>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25210"/>
    <w:rsid w:val="0023164B"/>
    <w:rsid w:val="00231B3F"/>
    <w:rsid w:val="00232753"/>
    <w:rsid w:val="0024074D"/>
    <w:rsid w:val="0024622C"/>
    <w:rsid w:val="002474DA"/>
    <w:rsid w:val="00247C77"/>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A3132"/>
    <w:rsid w:val="002B3128"/>
    <w:rsid w:val="002B3145"/>
    <w:rsid w:val="002B3A88"/>
    <w:rsid w:val="002B4EE6"/>
    <w:rsid w:val="002B572C"/>
    <w:rsid w:val="002B61D9"/>
    <w:rsid w:val="002B61DF"/>
    <w:rsid w:val="002B6917"/>
    <w:rsid w:val="002C1D10"/>
    <w:rsid w:val="002C4B34"/>
    <w:rsid w:val="002C5BA5"/>
    <w:rsid w:val="002C760D"/>
    <w:rsid w:val="002D00AA"/>
    <w:rsid w:val="002D0297"/>
    <w:rsid w:val="002D2B18"/>
    <w:rsid w:val="002D3F01"/>
    <w:rsid w:val="002D77B1"/>
    <w:rsid w:val="002E0988"/>
    <w:rsid w:val="002E162A"/>
    <w:rsid w:val="002E71C6"/>
    <w:rsid w:val="002E7C6F"/>
    <w:rsid w:val="002F0AB3"/>
    <w:rsid w:val="002F0F01"/>
    <w:rsid w:val="002F20C1"/>
    <w:rsid w:val="002F3712"/>
    <w:rsid w:val="002F37C3"/>
    <w:rsid w:val="002F3AB8"/>
    <w:rsid w:val="002F58B3"/>
    <w:rsid w:val="002F64BF"/>
    <w:rsid w:val="002F7952"/>
    <w:rsid w:val="00300A12"/>
    <w:rsid w:val="00302E51"/>
    <w:rsid w:val="00305535"/>
    <w:rsid w:val="003057BF"/>
    <w:rsid w:val="003156FA"/>
    <w:rsid w:val="003203E4"/>
    <w:rsid w:val="00320424"/>
    <w:rsid w:val="003212B3"/>
    <w:rsid w:val="00322711"/>
    <w:rsid w:val="0032355F"/>
    <w:rsid w:val="00323F9F"/>
    <w:rsid w:val="00325AC2"/>
    <w:rsid w:val="003332F9"/>
    <w:rsid w:val="00333911"/>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75CF"/>
    <w:rsid w:val="00392707"/>
    <w:rsid w:val="003929D4"/>
    <w:rsid w:val="0039322A"/>
    <w:rsid w:val="00393AA2"/>
    <w:rsid w:val="00393D0A"/>
    <w:rsid w:val="0039503E"/>
    <w:rsid w:val="00395A5A"/>
    <w:rsid w:val="003978DB"/>
    <w:rsid w:val="003A0BFE"/>
    <w:rsid w:val="003A3715"/>
    <w:rsid w:val="003A4CD1"/>
    <w:rsid w:val="003A4EE1"/>
    <w:rsid w:val="003A5380"/>
    <w:rsid w:val="003B137E"/>
    <w:rsid w:val="003B166A"/>
    <w:rsid w:val="003B24C4"/>
    <w:rsid w:val="003B2E8D"/>
    <w:rsid w:val="003B52D6"/>
    <w:rsid w:val="003B5958"/>
    <w:rsid w:val="003C2C52"/>
    <w:rsid w:val="003C3E40"/>
    <w:rsid w:val="003D0B28"/>
    <w:rsid w:val="003D19E3"/>
    <w:rsid w:val="003D2A7F"/>
    <w:rsid w:val="003D3A28"/>
    <w:rsid w:val="003D4025"/>
    <w:rsid w:val="003D6460"/>
    <w:rsid w:val="003D71FC"/>
    <w:rsid w:val="003E0033"/>
    <w:rsid w:val="003E25AA"/>
    <w:rsid w:val="003E39D3"/>
    <w:rsid w:val="003E403A"/>
    <w:rsid w:val="003E5AC9"/>
    <w:rsid w:val="003E6109"/>
    <w:rsid w:val="003E704D"/>
    <w:rsid w:val="003F12D4"/>
    <w:rsid w:val="003F1CC3"/>
    <w:rsid w:val="003F29F6"/>
    <w:rsid w:val="003F544A"/>
    <w:rsid w:val="004003B0"/>
    <w:rsid w:val="004023DF"/>
    <w:rsid w:val="004043A2"/>
    <w:rsid w:val="00404A14"/>
    <w:rsid w:val="004060FF"/>
    <w:rsid w:val="0040705A"/>
    <w:rsid w:val="00407DC5"/>
    <w:rsid w:val="00415C2B"/>
    <w:rsid w:val="0041662B"/>
    <w:rsid w:val="0042421F"/>
    <w:rsid w:val="0042744A"/>
    <w:rsid w:val="004360DE"/>
    <w:rsid w:val="00436A65"/>
    <w:rsid w:val="004372EB"/>
    <w:rsid w:val="00440983"/>
    <w:rsid w:val="00447118"/>
    <w:rsid w:val="004501AB"/>
    <w:rsid w:val="0045421A"/>
    <w:rsid w:val="00455793"/>
    <w:rsid w:val="004575B5"/>
    <w:rsid w:val="00457B55"/>
    <w:rsid w:val="0046027D"/>
    <w:rsid w:val="00460961"/>
    <w:rsid w:val="00461228"/>
    <w:rsid w:val="00462234"/>
    <w:rsid w:val="00462BD2"/>
    <w:rsid w:val="004631F4"/>
    <w:rsid w:val="00463A16"/>
    <w:rsid w:val="00463AED"/>
    <w:rsid w:val="00463D9C"/>
    <w:rsid w:val="00464874"/>
    <w:rsid w:val="00470563"/>
    <w:rsid w:val="00470676"/>
    <w:rsid w:val="00472B2E"/>
    <w:rsid w:val="00474915"/>
    <w:rsid w:val="00474B2E"/>
    <w:rsid w:val="0047792D"/>
    <w:rsid w:val="00477E06"/>
    <w:rsid w:val="004837B4"/>
    <w:rsid w:val="00485A97"/>
    <w:rsid w:val="004867E8"/>
    <w:rsid w:val="00491E05"/>
    <w:rsid w:val="0049309A"/>
    <w:rsid w:val="004934E0"/>
    <w:rsid w:val="0049372A"/>
    <w:rsid w:val="004950C6"/>
    <w:rsid w:val="004966C0"/>
    <w:rsid w:val="00496773"/>
    <w:rsid w:val="004A0CBF"/>
    <w:rsid w:val="004A1321"/>
    <w:rsid w:val="004A1BD7"/>
    <w:rsid w:val="004A1BD9"/>
    <w:rsid w:val="004A2E8B"/>
    <w:rsid w:val="004A56C9"/>
    <w:rsid w:val="004A7F22"/>
    <w:rsid w:val="004B0860"/>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E7064"/>
    <w:rsid w:val="004F242A"/>
    <w:rsid w:val="004F3D0E"/>
    <w:rsid w:val="004F4F13"/>
    <w:rsid w:val="004F5E8B"/>
    <w:rsid w:val="004F6788"/>
    <w:rsid w:val="004F6801"/>
    <w:rsid w:val="00502183"/>
    <w:rsid w:val="00502EAD"/>
    <w:rsid w:val="005035ED"/>
    <w:rsid w:val="0050457B"/>
    <w:rsid w:val="005045EB"/>
    <w:rsid w:val="00504A9A"/>
    <w:rsid w:val="005061B1"/>
    <w:rsid w:val="00506F9A"/>
    <w:rsid w:val="00510428"/>
    <w:rsid w:val="005125E2"/>
    <w:rsid w:val="00512A6C"/>
    <w:rsid w:val="00513A9C"/>
    <w:rsid w:val="00521B45"/>
    <w:rsid w:val="00522874"/>
    <w:rsid w:val="00522C20"/>
    <w:rsid w:val="00523D4E"/>
    <w:rsid w:val="00524083"/>
    <w:rsid w:val="005326B5"/>
    <w:rsid w:val="00534C58"/>
    <w:rsid w:val="00546EB2"/>
    <w:rsid w:val="005508FC"/>
    <w:rsid w:val="005509C5"/>
    <w:rsid w:val="0055267C"/>
    <w:rsid w:val="00552CF9"/>
    <w:rsid w:val="00555141"/>
    <w:rsid w:val="00555256"/>
    <w:rsid w:val="005579B3"/>
    <w:rsid w:val="00561182"/>
    <w:rsid w:val="0056131D"/>
    <w:rsid w:val="00561C6E"/>
    <w:rsid w:val="00563066"/>
    <w:rsid w:val="00564CE4"/>
    <w:rsid w:val="00565B85"/>
    <w:rsid w:val="00574B14"/>
    <w:rsid w:val="005776A4"/>
    <w:rsid w:val="00577DBD"/>
    <w:rsid w:val="00581ABE"/>
    <w:rsid w:val="005832C0"/>
    <w:rsid w:val="0059002B"/>
    <w:rsid w:val="00593020"/>
    <w:rsid w:val="005A00E3"/>
    <w:rsid w:val="005A51C3"/>
    <w:rsid w:val="005B076B"/>
    <w:rsid w:val="005B23F1"/>
    <w:rsid w:val="005B413F"/>
    <w:rsid w:val="005C194F"/>
    <w:rsid w:val="005C516F"/>
    <w:rsid w:val="005C519A"/>
    <w:rsid w:val="005D0CC1"/>
    <w:rsid w:val="005D0E97"/>
    <w:rsid w:val="005D766E"/>
    <w:rsid w:val="005E088C"/>
    <w:rsid w:val="005E0CC4"/>
    <w:rsid w:val="005E28A8"/>
    <w:rsid w:val="005E3CF6"/>
    <w:rsid w:val="005E44C2"/>
    <w:rsid w:val="005E5CD5"/>
    <w:rsid w:val="005E633F"/>
    <w:rsid w:val="005E7E64"/>
    <w:rsid w:val="005E7F58"/>
    <w:rsid w:val="005F03FD"/>
    <w:rsid w:val="005F251A"/>
    <w:rsid w:val="005F327B"/>
    <w:rsid w:val="005F406F"/>
    <w:rsid w:val="005F4215"/>
    <w:rsid w:val="005F4E6A"/>
    <w:rsid w:val="00601528"/>
    <w:rsid w:val="00603D15"/>
    <w:rsid w:val="00606ACB"/>
    <w:rsid w:val="00606DEB"/>
    <w:rsid w:val="00607725"/>
    <w:rsid w:val="00607D84"/>
    <w:rsid w:val="006147B2"/>
    <w:rsid w:val="00614D3F"/>
    <w:rsid w:val="00616808"/>
    <w:rsid w:val="0062053E"/>
    <w:rsid w:val="0062146E"/>
    <w:rsid w:val="00626C6D"/>
    <w:rsid w:val="006278C7"/>
    <w:rsid w:val="00634B93"/>
    <w:rsid w:val="00634DA5"/>
    <w:rsid w:val="006358F4"/>
    <w:rsid w:val="006361D6"/>
    <w:rsid w:val="00636FA0"/>
    <w:rsid w:val="0064057C"/>
    <w:rsid w:val="00640E67"/>
    <w:rsid w:val="00641447"/>
    <w:rsid w:val="00641EC3"/>
    <w:rsid w:val="00642E1B"/>
    <w:rsid w:val="006453F8"/>
    <w:rsid w:val="00647ED3"/>
    <w:rsid w:val="0065264B"/>
    <w:rsid w:val="00656735"/>
    <w:rsid w:val="0065737E"/>
    <w:rsid w:val="00657651"/>
    <w:rsid w:val="006612B2"/>
    <w:rsid w:val="006650C0"/>
    <w:rsid w:val="00671AFB"/>
    <w:rsid w:val="006727CD"/>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44B"/>
    <w:rsid w:val="006A7601"/>
    <w:rsid w:val="006B7314"/>
    <w:rsid w:val="006B76F4"/>
    <w:rsid w:val="006C0275"/>
    <w:rsid w:val="006C11B2"/>
    <w:rsid w:val="006C28B4"/>
    <w:rsid w:val="006C28E3"/>
    <w:rsid w:val="006C4032"/>
    <w:rsid w:val="006C5A6B"/>
    <w:rsid w:val="006C645D"/>
    <w:rsid w:val="006C7778"/>
    <w:rsid w:val="006D1E6E"/>
    <w:rsid w:val="006D32C6"/>
    <w:rsid w:val="006D4CB1"/>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1C1"/>
    <w:rsid w:val="00710BE9"/>
    <w:rsid w:val="00710EC2"/>
    <w:rsid w:val="007127D4"/>
    <w:rsid w:val="00714037"/>
    <w:rsid w:val="0071629B"/>
    <w:rsid w:val="00716454"/>
    <w:rsid w:val="007179C8"/>
    <w:rsid w:val="00717E85"/>
    <w:rsid w:val="00732091"/>
    <w:rsid w:val="0073482C"/>
    <w:rsid w:val="0074042B"/>
    <w:rsid w:val="00740FDD"/>
    <w:rsid w:val="00741D25"/>
    <w:rsid w:val="00744C21"/>
    <w:rsid w:val="00746607"/>
    <w:rsid w:val="007477DD"/>
    <w:rsid w:val="00750161"/>
    <w:rsid w:val="00750CB5"/>
    <w:rsid w:val="00750E9A"/>
    <w:rsid w:val="007577A2"/>
    <w:rsid w:val="007607B0"/>
    <w:rsid w:val="00762D2B"/>
    <w:rsid w:val="00763745"/>
    <w:rsid w:val="00764D50"/>
    <w:rsid w:val="0076748A"/>
    <w:rsid w:val="007678D6"/>
    <w:rsid w:val="00771E64"/>
    <w:rsid w:val="00772BD2"/>
    <w:rsid w:val="00774875"/>
    <w:rsid w:val="007762D1"/>
    <w:rsid w:val="00777EA3"/>
    <w:rsid w:val="00777F5B"/>
    <w:rsid w:val="00782B64"/>
    <w:rsid w:val="007948C6"/>
    <w:rsid w:val="00794ACD"/>
    <w:rsid w:val="007972CA"/>
    <w:rsid w:val="007A7A42"/>
    <w:rsid w:val="007B0D3D"/>
    <w:rsid w:val="007B2252"/>
    <w:rsid w:val="007B47BF"/>
    <w:rsid w:val="007B52F5"/>
    <w:rsid w:val="007B5714"/>
    <w:rsid w:val="007B6274"/>
    <w:rsid w:val="007C1D67"/>
    <w:rsid w:val="007C268F"/>
    <w:rsid w:val="007C390E"/>
    <w:rsid w:val="007C457A"/>
    <w:rsid w:val="007C45F6"/>
    <w:rsid w:val="007C548E"/>
    <w:rsid w:val="007C7BDE"/>
    <w:rsid w:val="007D0239"/>
    <w:rsid w:val="007D0DBB"/>
    <w:rsid w:val="007D1EF1"/>
    <w:rsid w:val="007D33A7"/>
    <w:rsid w:val="007D3F1F"/>
    <w:rsid w:val="007D469F"/>
    <w:rsid w:val="007D759A"/>
    <w:rsid w:val="007D7FB6"/>
    <w:rsid w:val="007E1222"/>
    <w:rsid w:val="007E1E8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29ED"/>
    <w:rsid w:val="008138A9"/>
    <w:rsid w:val="00813A6D"/>
    <w:rsid w:val="00816C54"/>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70CC2"/>
    <w:rsid w:val="008777D2"/>
    <w:rsid w:val="00883999"/>
    <w:rsid w:val="00886B1C"/>
    <w:rsid w:val="008922E4"/>
    <w:rsid w:val="00893206"/>
    <w:rsid w:val="008954BA"/>
    <w:rsid w:val="00896618"/>
    <w:rsid w:val="008A025F"/>
    <w:rsid w:val="008A31F6"/>
    <w:rsid w:val="008B01B7"/>
    <w:rsid w:val="008B5686"/>
    <w:rsid w:val="008C401B"/>
    <w:rsid w:val="008C7B5F"/>
    <w:rsid w:val="008D067E"/>
    <w:rsid w:val="008D1592"/>
    <w:rsid w:val="008D2977"/>
    <w:rsid w:val="008D3C85"/>
    <w:rsid w:val="008D5611"/>
    <w:rsid w:val="008D63D6"/>
    <w:rsid w:val="008E1005"/>
    <w:rsid w:val="008E48B5"/>
    <w:rsid w:val="008E77F6"/>
    <w:rsid w:val="008F202C"/>
    <w:rsid w:val="008F20CD"/>
    <w:rsid w:val="009019E5"/>
    <w:rsid w:val="009032E4"/>
    <w:rsid w:val="00904165"/>
    <w:rsid w:val="00905215"/>
    <w:rsid w:val="00906363"/>
    <w:rsid w:val="00906730"/>
    <w:rsid w:val="00910997"/>
    <w:rsid w:val="00910E42"/>
    <w:rsid w:val="00911EA5"/>
    <w:rsid w:val="00916597"/>
    <w:rsid w:val="009204C9"/>
    <w:rsid w:val="009227F2"/>
    <w:rsid w:val="00924410"/>
    <w:rsid w:val="00924D09"/>
    <w:rsid w:val="00925830"/>
    <w:rsid w:val="0092739E"/>
    <w:rsid w:val="00927C72"/>
    <w:rsid w:val="009323CC"/>
    <w:rsid w:val="00934ED4"/>
    <w:rsid w:val="00941671"/>
    <w:rsid w:val="00941C5C"/>
    <w:rsid w:val="00943382"/>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30D1"/>
    <w:rsid w:val="00995D09"/>
    <w:rsid w:val="009966DD"/>
    <w:rsid w:val="00997096"/>
    <w:rsid w:val="00997AA4"/>
    <w:rsid w:val="009A5923"/>
    <w:rsid w:val="009A751D"/>
    <w:rsid w:val="009B0C90"/>
    <w:rsid w:val="009B2174"/>
    <w:rsid w:val="009B365C"/>
    <w:rsid w:val="009B61D0"/>
    <w:rsid w:val="009C0094"/>
    <w:rsid w:val="009C2234"/>
    <w:rsid w:val="009C5AA3"/>
    <w:rsid w:val="009C5C92"/>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3B98"/>
    <w:rsid w:val="00A35A91"/>
    <w:rsid w:val="00A36AED"/>
    <w:rsid w:val="00A37F1C"/>
    <w:rsid w:val="00A41677"/>
    <w:rsid w:val="00A41B2F"/>
    <w:rsid w:val="00A447B8"/>
    <w:rsid w:val="00A4502D"/>
    <w:rsid w:val="00A4508B"/>
    <w:rsid w:val="00A475D4"/>
    <w:rsid w:val="00A47AE4"/>
    <w:rsid w:val="00A51D1F"/>
    <w:rsid w:val="00A51EE2"/>
    <w:rsid w:val="00A52DFB"/>
    <w:rsid w:val="00A52F94"/>
    <w:rsid w:val="00A607CA"/>
    <w:rsid w:val="00A637E1"/>
    <w:rsid w:val="00A64619"/>
    <w:rsid w:val="00A65D77"/>
    <w:rsid w:val="00A70814"/>
    <w:rsid w:val="00A70C69"/>
    <w:rsid w:val="00A72C2A"/>
    <w:rsid w:val="00A748B4"/>
    <w:rsid w:val="00A7499C"/>
    <w:rsid w:val="00A77460"/>
    <w:rsid w:val="00A80590"/>
    <w:rsid w:val="00A8758B"/>
    <w:rsid w:val="00A87604"/>
    <w:rsid w:val="00A91453"/>
    <w:rsid w:val="00A917A8"/>
    <w:rsid w:val="00A977B1"/>
    <w:rsid w:val="00AA16AC"/>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3A41"/>
    <w:rsid w:val="00AE4B06"/>
    <w:rsid w:val="00AE72F2"/>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26A1"/>
    <w:rsid w:val="00BA72B3"/>
    <w:rsid w:val="00BB0C83"/>
    <w:rsid w:val="00BB21BA"/>
    <w:rsid w:val="00BB3215"/>
    <w:rsid w:val="00BB3DA3"/>
    <w:rsid w:val="00BC0235"/>
    <w:rsid w:val="00BC2F03"/>
    <w:rsid w:val="00BC62BF"/>
    <w:rsid w:val="00BC6CEA"/>
    <w:rsid w:val="00BC6FBA"/>
    <w:rsid w:val="00BD1E3E"/>
    <w:rsid w:val="00BD2248"/>
    <w:rsid w:val="00BD4ADA"/>
    <w:rsid w:val="00BD4FC1"/>
    <w:rsid w:val="00BD765A"/>
    <w:rsid w:val="00BE0391"/>
    <w:rsid w:val="00BE0BCC"/>
    <w:rsid w:val="00BE3B21"/>
    <w:rsid w:val="00BE4FB9"/>
    <w:rsid w:val="00BE4FEF"/>
    <w:rsid w:val="00BE58D7"/>
    <w:rsid w:val="00BE67D8"/>
    <w:rsid w:val="00BF244F"/>
    <w:rsid w:val="00BF2C8C"/>
    <w:rsid w:val="00BF3C33"/>
    <w:rsid w:val="00BF3FF7"/>
    <w:rsid w:val="00BF437F"/>
    <w:rsid w:val="00BF438E"/>
    <w:rsid w:val="00BF4B9B"/>
    <w:rsid w:val="00BF5B4E"/>
    <w:rsid w:val="00BF5CC5"/>
    <w:rsid w:val="00BF60A0"/>
    <w:rsid w:val="00C061A2"/>
    <w:rsid w:val="00C06478"/>
    <w:rsid w:val="00C11749"/>
    <w:rsid w:val="00C148E1"/>
    <w:rsid w:val="00C15C7E"/>
    <w:rsid w:val="00C20204"/>
    <w:rsid w:val="00C30A8C"/>
    <w:rsid w:val="00C33EB9"/>
    <w:rsid w:val="00C35202"/>
    <w:rsid w:val="00C3716A"/>
    <w:rsid w:val="00C3783D"/>
    <w:rsid w:val="00C37CE7"/>
    <w:rsid w:val="00C40EDF"/>
    <w:rsid w:val="00C41913"/>
    <w:rsid w:val="00C421FA"/>
    <w:rsid w:val="00C436B1"/>
    <w:rsid w:val="00C47B70"/>
    <w:rsid w:val="00C47DDC"/>
    <w:rsid w:val="00C51B33"/>
    <w:rsid w:val="00C534ED"/>
    <w:rsid w:val="00C543C8"/>
    <w:rsid w:val="00C54D1F"/>
    <w:rsid w:val="00C55D5D"/>
    <w:rsid w:val="00C560E7"/>
    <w:rsid w:val="00C6066E"/>
    <w:rsid w:val="00C626ED"/>
    <w:rsid w:val="00C651FC"/>
    <w:rsid w:val="00C7541A"/>
    <w:rsid w:val="00C76609"/>
    <w:rsid w:val="00C77553"/>
    <w:rsid w:val="00C80615"/>
    <w:rsid w:val="00C84A55"/>
    <w:rsid w:val="00C86D23"/>
    <w:rsid w:val="00C86E8A"/>
    <w:rsid w:val="00C9196F"/>
    <w:rsid w:val="00C9359D"/>
    <w:rsid w:val="00C93F6E"/>
    <w:rsid w:val="00CA0BF9"/>
    <w:rsid w:val="00CA13D0"/>
    <w:rsid w:val="00CA16DD"/>
    <w:rsid w:val="00CA1ED0"/>
    <w:rsid w:val="00CA2F10"/>
    <w:rsid w:val="00CA34BE"/>
    <w:rsid w:val="00CA414E"/>
    <w:rsid w:val="00CA49B9"/>
    <w:rsid w:val="00CA5E96"/>
    <w:rsid w:val="00CA6770"/>
    <w:rsid w:val="00CB0F75"/>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5003"/>
    <w:rsid w:val="00D1656D"/>
    <w:rsid w:val="00D20C76"/>
    <w:rsid w:val="00D21BA9"/>
    <w:rsid w:val="00D22718"/>
    <w:rsid w:val="00D24374"/>
    <w:rsid w:val="00D257F7"/>
    <w:rsid w:val="00D31BDD"/>
    <w:rsid w:val="00D36CA3"/>
    <w:rsid w:val="00D36F57"/>
    <w:rsid w:val="00D37F25"/>
    <w:rsid w:val="00D43AA0"/>
    <w:rsid w:val="00D45BD5"/>
    <w:rsid w:val="00D465D2"/>
    <w:rsid w:val="00D46DA1"/>
    <w:rsid w:val="00D5010E"/>
    <w:rsid w:val="00D51AFF"/>
    <w:rsid w:val="00D52F78"/>
    <w:rsid w:val="00D53DE1"/>
    <w:rsid w:val="00D54E8F"/>
    <w:rsid w:val="00D55AB2"/>
    <w:rsid w:val="00D57E5E"/>
    <w:rsid w:val="00D60AFB"/>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B7C81"/>
    <w:rsid w:val="00DC0CDE"/>
    <w:rsid w:val="00DC0E8C"/>
    <w:rsid w:val="00DC14CE"/>
    <w:rsid w:val="00DC4023"/>
    <w:rsid w:val="00DC5EC8"/>
    <w:rsid w:val="00DC6954"/>
    <w:rsid w:val="00DC723A"/>
    <w:rsid w:val="00DD4385"/>
    <w:rsid w:val="00DD7116"/>
    <w:rsid w:val="00DD7403"/>
    <w:rsid w:val="00DD7B0F"/>
    <w:rsid w:val="00DE02D3"/>
    <w:rsid w:val="00DE0395"/>
    <w:rsid w:val="00DE07A9"/>
    <w:rsid w:val="00DE2D7B"/>
    <w:rsid w:val="00DE394C"/>
    <w:rsid w:val="00DE419D"/>
    <w:rsid w:val="00DE426D"/>
    <w:rsid w:val="00DE50EB"/>
    <w:rsid w:val="00DE58D1"/>
    <w:rsid w:val="00DE7D63"/>
    <w:rsid w:val="00DF4E06"/>
    <w:rsid w:val="00DF6583"/>
    <w:rsid w:val="00DF7FB6"/>
    <w:rsid w:val="00E0132C"/>
    <w:rsid w:val="00E068B9"/>
    <w:rsid w:val="00E1031C"/>
    <w:rsid w:val="00E10B65"/>
    <w:rsid w:val="00E10EE6"/>
    <w:rsid w:val="00E11D15"/>
    <w:rsid w:val="00E11ED5"/>
    <w:rsid w:val="00E16151"/>
    <w:rsid w:val="00E2406A"/>
    <w:rsid w:val="00E26269"/>
    <w:rsid w:val="00E30448"/>
    <w:rsid w:val="00E359CF"/>
    <w:rsid w:val="00E40E20"/>
    <w:rsid w:val="00E4113E"/>
    <w:rsid w:val="00E41639"/>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0F34"/>
    <w:rsid w:val="00EB1A0C"/>
    <w:rsid w:val="00EB282F"/>
    <w:rsid w:val="00EB3039"/>
    <w:rsid w:val="00EB410D"/>
    <w:rsid w:val="00EC0AF1"/>
    <w:rsid w:val="00EC0E59"/>
    <w:rsid w:val="00EC2D88"/>
    <w:rsid w:val="00EC5077"/>
    <w:rsid w:val="00EC6789"/>
    <w:rsid w:val="00EC67CE"/>
    <w:rsid w:val="00EC6D64"/>
    <w:rsid w:val="00ED11AA"/>
    <w:rsid w:val="00ED1270"/>
    <w:rsid w:val="00ED16FC"/>
    <w:rsid w:val="00ED4FDE"/>
    <w:rsid w:val="00EE05E3"/>
    <w:rsid w:val="00EE1F1E"/>
    <w:rsid w:val="00EE2DC4"/>
    <w:rsid w:val="00EE37C6"/>
    <w:rsid w:val="00EE3B2E"/>
    <w:rsid w:val="00EF07E3"/>
    <w:rsid w:val="00EF343F"/>
    <w:rsid w:val="00EF4016"/>
    <w:rsid w:val="00EF40BE"/>
    <w:rsid w:val="00EF553E"/>
    <w:rsid w:val="00EF5AD6"/>
    <w:rsid w:val="00EF673B"/>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3309"/>
    <w:rsid w:val="00F25574"/>
    <w:rsid w:val="00F2638D"/>
    <w:rsid w:val="00F30637"/>
    <w:rsid w:val="00F30CF9"/>
    <w:rsid w:val="00F3501C"/>
    <w:rsid w:val="00F45076"/>
    <w:rsid w:val="00F55C0B"/>
    <w:rsid w:val="00F55F9B"/>
    <w:rsid w:val="00F602D8"/>
    <w:rsid w:val="00F62D40"/>
    <w:rsid w:val="00F62F7D"/>
    <w:rsid w:val="00F65555"/>
    <w:rsid w:val="00F6643E"/>
    <w:rsid w:val="00F66B58"/>
    <w:rsid w:val="00F712A3"/>
    <w:rsid w:val="00F71AD0"/>
    <w:rsid w:val="00F72056"/>
    <w:rsid w:val="00F80159"/>
    <w:rsid w:val="00F81724"/>
    <w:rsid w:val="00F81B94"/>
    <w:rsid w:val="00F82798"/>
    <w:rsid w:val="00F83FB8"/>
    <w:rsid w:val="00F84751"/>
    <w:rsid w:val="00F85B0D"/>
    <w:rsid w:val="00F87A9F"/>
    <w:rsid w:val="00F90249"/>
    <w:rsid w:val="00F9126D"/>
    <w:rsid w:val="00F9137A"/>
    <w:rsid w:val="00F964B2"/>
    <w:rsid w:val="00F9766A"/>
    <w:rsid w:val="00FA1585"/>
    <w:rsid w:val="00FA38EA"/>
    <w:rsid w:val="00FA77AF"/>
    <w:rsid w:val="00FB4B88"/>
    <w:rsid w:val="00FB5E8C"/>
    <w:rsid w:val="00FC53CA"/>
    <w:rsid w:val="00FD2371"/>
    <w:rsid w:val="00FD2AFB"/>
    <w:rsid w:val="00FD36EB"/>
    <w:rsid w:val="00FD4A3B"/>
    <w:rsid w:val="00FE0990"/>
    <w:rsid w:val="00FE3064"/>
    <w:rsid w:val="00FE31FA"/>
    <w:rsid w:val="00FE6A84"/>
    <w:rsid w:val="00FF119C"/>
    <w:rsid w:val="00FF47B4"/>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84752"/>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 w:type="character" w:styleId="af3">
    <w:name w:val="Strong"/>
    <w:basedOn w:val="a0"/>
    <w:qFormat/>
    <w:rsid w:val="004A1BD7"/>
    <w:rPr>
      <w:b/>
      <w:bCs/>
    </w:rPr>
  </w:style>
  <w:style w:type="character" w:styleId="af4">
    <w:name w:val="Emphasis"/>
    <w:basedOn w:val="a0"/>
    <w:qFormat/>
    <w:rsid w:val="004A1B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9882">
      <w:bodyDiv w:val="1"/>
      <w:marLeft w:val="0"/>
      <w:marRight w:val="0"/>
      <w:marTop w:val="0"/>
      <w:marBottom w:val="0"/>
      <w:divBdr>
        <w:top w:val="none" w:sz="0" w:space="0" w:color="auto"/>
        <w:left w:val="none" w:sz="0" w:space="0" w:color="auto"/>
        <w:bottom w:val="none" w:sz="0" w:space="0" w:color="auto"/>
        <w:right w:val="none" w:sz="0" w:space="0" w:color="auto"/>
      </w:divBdr>
    </w:div>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49449709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51239808">
      <w:bodyDiv w:val="1"/>
      <w:marLeft w:val="0"/>
      <w:marRight w:val="0"/>
      <w:marTop w:val="0"/>
      <w:marBottom w:val="0"/>
      <w:divBdr>
        <w:top w:val="none" w:sz="0" w:space="0" w:color="auto"/>
        <w:left w:val="none" w:sz="0" w:space="0" w:color="auto"/>
        <w:bottom w:val="none" w:sz="0" w:space="0" w:color="auto"/>
        <w:right w:val="none" w:sz="0" w:space="0" w:color="auto"/>
      </w:divBdr>
    </w:div>
    <w:div w:id="770517876">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66477878">
      <w:bodyDiv w:val="1"/>
      <w:marLeft w:val="0"/>
      <w:marRight w:val="0"/>
      <w:marTop w:val="0"/>
      <w:marBottom w:val="0"/>
      <w:divBdr>
        <w:top w:val="none" w:sz="0" w:space="0" w:color="auto"/>
        <w:left w:val="none" w:sz="0" w:space="0" w:color="auto"/>
        <w:bottom w:val="none" w:sz="0" w:space="0" w:color="auto"/>
        <w:right w:val="none" w:sz="0" w:space="0" w:color="auto"/>
      </w:divBdr>
    </w:div>
    <w:div w:id="1169055092">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86503257">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2052CD-D958-42C5-9104-D09D27C13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5</Pages>
  <Words>1491</Words>
  <Characters>8505</Characters>
  <Application>Microsoft Office Word</Application>
  <DocSecurity>0</DocSecurity>
  <Lines>70</Lines>
  <Paragraphs>19</Paragraphs>
  <ScaleCrop>false</ScaleCrop>
  <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cp:lastModifiedBy>
  <cp:revision>37</cp:revision>
  <dcterms:created xsi:type="dcterms:W3CDTF">2017-11-21T03:45:00Z</dcterms:created>
  <dcterms:modified xsi:type="dcterms:W3CDTF">2017-11-21T07:42:00Z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